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1A09" w:rsidRDefault="00E51A09" w:rsidP="00E51A09">
      <w:pPr>
        <w:pStyle w:val="CRCoverPage"/>
        <w:tabs>
          <w:tab w:val="right" w:pos="9639"/>
        </w:tabs>
        <w:spacing w:after="0"/>
        <w:rPr>
          <w:b/>
          <w:i/>
          <w:noProof/>
          <w:sz w:val="28"/>
          <w:lang w:eastAsia="zh-TW"/>
        </w:rPr>
      </w:pPr>
      <w:r>
        <w:rPr>
          <w:b/>
          <w:noProof/>
          <w:sz w:val="24"/>
        </w:rPr>
        <w:t>3GPP TSG-RAN WG4 Meeting #</w:t>
      </w:r>
      <w:r w:rsidR="00FF16D0">
        <w:rPr>
          <w:b/>
          <w:noProof/>
          <w:sz w:val="24"/>
        </w:rPr>
        <w:t>91</w:t>
      </w:r>
      <w:r>
        <w:rPr>
          <w:b/>
          <w:i/>
          <w:noProof/>
          <w:sz w:val="28"/>
        </w:rPr>
        <w:tab/>
      </w:r>
      <w:r w:rsidR="00D44F1B">
        <w:rPr>
          <w:b/>
          <w:i/>
          <w:noProof/>
          <w:sz w:val="28"/>
        </w:rPr>
        <w:t>R4-190665</w:t>
      </w:r>
      <w:bookmarkStart w:id="0" w:name="_GoBack"/>
      <w:bookmarkEnd w:id="0"/>
      <w:r w:rsidR="00D44F1B">
        <w:rPr>
          <w:rFonts w:hint="eastAsia"/>
          <w:b/>
          <w:i/>
          <w:noProof/>
          <w:sz w:val="28"/>
          <w:lang w:eastAsia="zh-TW"/>
        </w:rPr>
        <w:t>6</w:t>
      </w:r>
    </w:p>
    <w:p w:rsidR="00FF16D0" w:rsidRDefault="00FF16D0" w:rsidP="00FF16D0">
      <w:pPr>
        <w:pStyle w:val="CRCoverPage"/>
        <w:outlineLvl w:val="0"/>
        <w:rPr>
          <w:b/>
          <w:noProof/>
          <w:sz w:val="24"/>
        </w:rPr>
      </w:pPr>
      <w:r w:rsidRPr="00116569">
        <w:rPr>
          <w:b/>
          <w:noProof/>
          <w:sz w:val="24"/>
        </w:rPr>
        <w:t xml:space="preserve">Reno, Nevada, </w:t>
      </w:r>
      <w:r w:rsidR="00CA37AE">
        <w:rPr>
          <w:rFonts w:hint="eastAsia"/>
          <w:b/>
          <w:noProof/>
          <w:sz w:val="24"/>
          <w:lang w:eastAsia="zh-TW"/>
        </w:rPr>
        <w:t>USA</w:t>
      </w:r>
      <w:r w:rsidR="00CA37AE">
        <w:rPr>
          <w:b/>
          <w:noProof/>
          <w:sz w:val="24"/>
        </w:rPr>
        <w:t xml:space="preserve">, </w:t>
      </w:r>
      <w:r w:rsidRPr="00116569">
        <w:rPr>
          <w:b/>
          <w:noProof/>
          <w:sz w:val="24"/>
        </w:rPr>
        <w:t>13</w:t>
      </w:r>
      <w:r w:rsidRPr="00116569">
        <w:rPr>
          <w:b/>
          <w:noProof/>
          <w:sz w:val="24"/>
          <w:vertAlign w:val="superscript"/>
        </w:rPr>
        <w:t>th</w:t>
      </w:r>
      <w:r w:rsidRPr="00116569">
        <w:rPr>
          <w:b/>
          <w:noProof/>
          <w:sz w:val="24"/>
        </w:rPr>
        <w:t xml:space="preserve"> – 17</w:t>
      </w:r>
      <w:r w:rsidRPr="00116569">
        <w:rPr>
          <w:b/>
          <w:noProof/>
          <w:sz w:val="24"/>
          <w:vertAlign w:val="superscript"/>
        </w:rPr>
        <w:t>th</w:t>
      </w:r>
      <w:r w:rsidRPr="00116569">
        <w:rPr>
          <w:b/>
          <w:noProof/>
          <w:sz w:val="24"/>
        </w:rPr>
        <w:t xml:space="preserve">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1A09" w:rsidTr="004A0AD3">
        <w:tc>
          <w:tcPr>
            <w:tcW w:w="9641" w:type="dxa"/>
            <w:gridSpan w:val="9"/>
            <w:tcBorders>
              <w:top w:val="single" w:sz="4" w:space="0" w:color="auto"/>
              <w:left w:val="single" w:sz="4" w:space="0" w:color="auto"/>
              <w:right w:val="single" w:sz="4" w:space="0" w:color="auto"/>
            </w:tcBorders>
          </w:tcPr>
          <w:p w:rsidR="00E51A09" w:rsidRDefault="00E51A09" w:rsidP="004A0AD3">
            <w:pPr>
              <w:pStyle w:val="CRCoverPage"/>
              <w:spacing w:after="0"/>
              <w:jc w:val="right"/>
              <w:rPr>
                <w:i/>
                <w:noProof/>
              </w:rPr>
            </w:pPr>
            <w:r>
              <w:rPr>
                <w:i/>
                <w:noProof/>
                <w:sz w:val="14"/>
              </w:rPr>
              <w:t>CR-Form-v11.4</w:t>
            </w:r>
          </w:p>
        </w:tc>
      </w:tr>
      <w:tr w:rsidR="00E51A09" w:rsidTr="004A0AD3">
        <w:tc>
          <w:tcPr>
            <w:tcW w:w="9641" w:type="dxa"/>
            <w:gridSpan w:val="9"/>
            <w:tcBorders>
              <w:left w:val="single" w:sz="4" w:space="0" w:color="auto"/>
              <w:right w:val="single" w:sz="4" w:space="0" w:color="auto"/>
            </w:tcBorders>
          </w:tcPr>
          <w:p w:rsidR="00E51A09" w:rsidRDefault="00E51A09" w:rsidP="004A0AD3">
            <w:pPr>
              <w:pStyle w:val="CRCoverPage"/>
              <w:spacing w:after="0"/>
              <w:jc w:val="center"/>
              <w:rPr>
                <w:noProof/>
              </w:rPr>
            </w:pPr>
            <w:r>
              <w:rPr>
                <w:b/>
                <w:noProof/>
                <w:sz w:val="32"/>
              </w:rPr>
              <w:t>CHANGE REQUEST</w:t>
            </w:r>
          </w:p>
        </w:tc>
      </w:tr>
      <w:tr w:rsidR="00E51A09" w:rsidTr="004A0AD3">
        <w:tc>
          <w:tcPr>
            <w:tcW w:w="9641" w:type="dxa"/>
            <w:gridSpan w:val="9"/>
            <w:tcBorders>
              <w:left w:val="single" w:sz="4" w:space="0" w:color="auto"/>
              <w:right w:val="single" w:sz="4" w:space="0" w:color="auto"/>
            </w:tcBorders>
          </w:tcPr>
          <w:p w:rsidR="00E51A09" w:rsidRDefault="00E51A09" w:rsidP="004A0AD3">
            <w:pPr>
              <w:pStyle w:val="CRCoverPage"/>
              <w:spacing w:after="0"/>
              <w:rPr>
                <w:noProof/>
                <w:sz w:val="8"/>
                <w:szCs w:val="8"/>
              </w:rPr>
            </w:pPr>
          </w:p>
        </w:tc>
      </w:tr>
      <w:tr w:rsidR="00E51A09" w:rsidTr="004A0AD3">
        <w:tc>
          <w:tcPr>
            <w:tcW w:w="142" w:type="dxa"/>
            <w:tcBorders>
              <w:left w:val="single" w:sz="4" w:space="0" w:color="auto"/>
            </w:tcBorders>
          </w:tcPr>
          <w:p w:rsidR="00E51A09" w:rsidRDefault="00E51A09" w:rsidP="004A0AD3">
            <w:pPr>
              <w:pStyle w:val="CRCoverPage"/>
              <w:spacing w:after="0"/>
              <w:jc w:val="right"/>
              <w:rPr>
                <w:noProof/>
              </w:rPr>
            </w:pPr>
          </w:p>
        </w:tc>
        <w:tc>
          <w:tcPr>
            <w:tcW w:w="1559" w:type="dxa"/>
            <w:shd w:val="pct30" w:color="FFFF00" w:fill="auto"/>
          </w:tcPr>
          <w:p w:rsidR="00E51A09" w:rsidRPr="00410371" w:rsidRDefault="00E51A09" w:rsidP="004A0AD3">
            <w:pPr>
              <w:pStyle w:val="CRCoverPage"/>
              <w:spacing w:after="0"/>
              <w:jc w:val="right"/>
              <w:rPr>
                <w:b/>
                <w:noProof/>
                <w:sz w:val="28"/>
              </w:rPr>
            </w:pPr>
            <w:r w:rsidRPr="00F568E0">
              <w:rPr>
                <w:b/>
                <w:noProof/>
                <w:sz w:val="28"/>
              </w:rPr>
              <w:t>38.133</w:t>
            </w:r>
          </w:p>
        </w:tc>
        <w:tc>
          <w:tcPr>
            <w:tcW w:w="709" w:type="dxa"/>
          </w:tcPr>
          <w:p w:rsidR="00E51A09" w:rsidRDefault="00E51A09" w:rsidP="004A0AD3">
            <w:pPr>
              <w:pStyle w:val="CRCoverPage"/>
              <w:spacing w:after="0"/>
              <w:jc w:val="center"/>
              <w:rPr>
                <w:noProof/>
              </w:rPr>
            </w:pPr>
            <w:r>
              <w:rPr>
                <w:b/>
                <w:noProof/>
                <w:sz w:val="28"/>
              </w:rPr>
              <w:t>CR</w:t>
            </w:r>
          </w:p>
        </w:tc>
        <w:tc>
          <w:tcPr>
            <w:tcW w:w="1276" w:type="dxa"/>
            <w:shd w:val="pct30" w:color="FFFF00" w:fill="auto"/>
          </w:tcPr>
          <w:p w:rsidR="00E51A09" w:rsidRPr="00410371" w:rsidRDefault="00E51A09" w:rsidP="004A0AD3">
            <w:pPr>
              <w:pStyle w:val="CRCoverPage"/>
              <w:spacing w:after="0"/>
              <w:jc w:val="center"/>
              <w:rPr>
                <w:noProof/>
              </w:rPr>
            </w:pPr>
            <w:r w:rsidRPr="00F568E0">
              <w:rPr>
                <w:b/>
                <w:noProof/>
                <w:sz w:val="28"/>
              </w:rPr>
              <w:t>-</w:t>
            </w:r>
          </w:p>
        </w:tc>
        <w:tc>
          <w:tcPr>
            <w:tcW w:w="709" w:type="dxa"/>
          </w:tcPr>
          <w:p w:rsidR="00E51A09" w:rsidRDefault="00E51A09"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E51A09" w:rsidRPr="00410371" w:rsidRDefault="00E51A09" w:rsidP="004A0AD3">
            <w:pPr>
              <w:pStyle w:val="CRCoverPage"/>
              <w:spacing w:after="0"/>
              <w:jc w:val="center"/>
              <w:rPr>
                <w:b/>
                <w:noProof/>
              </w:rPr>
            </w:pPr>
            <w:r w:rsidRPr="00F568E0">
              <w:rPr>
                <w:b/>
                <w:noProof/>
                <w:sz w:val="28"/>
              </w:rPr>
              <w:t>-</w:t>
            </w:r>
          </w:p>
        </w:tc>
        <w:tc>
          <w:tcPr>
            <w:tcW w:w="2410" w:type="dxa"/>
          </w:tcPr>
          <w:p w:rsidR="00E51A09" w:rsidRDefault="00E51A09"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51A09" w:rsidRPr="00410371" w:rsidRDefault="00E51A09" w:rsidP="00FF16D0">
            <w:pPr>
              <w:pStyle w:val="CRCoverPage"/>
              <w:spacing w:after="0"/>
              <w:jc w:val="center"/>
              <w:rPr>
                <w:noProof/>
                <w:sz w:val="28"/>
              </w:rPr>
            </w:pPr>
            <w:r w:rsidRPr="00F568E0">
              <w:rPr>
                <w:b/>
                <w:noProof/>
                <w:sz w:val="28"/>
              </w:rPr>
              <w:t>15.</w:t>
            </w:r>
            <w:r w:rsidR="00FF16D0">
              <w:rPr>
                <w:b/>
                <w:noProof/>
                <w:sz w:val="28"/>
              </w:rPr>
              <w:t>5</w:t>
            </w:r>
            <w:r w:rsidRPr="00F568E0">
              <w:rPr>
                <w:b/>
                <w:noProof/>
                <w:sz w:val="28"/>
              </w:rPr>
              <w:t>.0</w:t>
            </w:r>
          </w:p>
        </w:tc>
        <w:tc>
          <w:tcPr>
            <w:tcW w:w="143" w:type="dxa"/>
            <w:tcBorders>
              <w:right w:val="single" w:sz="4" w:space="0" w:color="auto"/>
            </w:tcBorders>
          </w:tcPr>
          <w:p w:rsidR="00E51A09" w:rsidRDefault="00E51A09" w:rsidP="004A0AD3">
            <w:pPr>
              <w:pStyle w:val="CRCoverPage"/>
              <w:spacing w:after="0"/>
              <w:rPr>
                <w:noProof/>
              </w:rPr>
            </w:pPr>
          </w:p>
        </w:tc>
      </w:tr>
      <w:tr w:rsidR="00E51A09" w:rsidTr="004A0AD3">
        <w:tc>
          <w:tcPr>
            <w:tcW w:w="9641" w:type="dxa"/>
            <w:gridSpan w:val="9"/>
            <w:tcBorders>
              <w:left w:val="single" w:sz="4" w:space="0" w:color="auto"/>
              <w:right w:val="single" w:sz="4" w:space="0" w:color="auto"/>
            </w:tcBorders>
          </w:tcPr>
          <w:p w:rsidR="00E51A09" w:rsidRDefault="00E51A09" w:rsidP="004A0AD3">
            <w:pPr>
              <w:pStyle w:val="CRCoverPage"/>
              <w:spacing w:after="0"/>
              <w:rPr>
                <w:noProof/>
              </w:rPr>
            </w:pPr>
          </w:p>
        </w:tc>
      </w:tr>
      <w:tr w:rsidR="00E51A09" w:rsidTr="004A0AD3">
        <w:tc>
          <w:tcPr>
            <w:tcW w:w="9641" w:type="dxa"/>
            <w:gridSpan w:val="9"/>
            <w:tcBorders>
              <w:top w:val="single" w:sz="4" w:space="0" w:color="auto"/>
            </w:tcBorders>
          </w:tcPr>
          <w:p w:rsidR="00E51A09" w:rsidRPr="00F25D98" w:rsidRDefault="00E51A09"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51A09" w:rsidTr="004A0AD3">
        <w:tc>
          <w:tcPr>
            <w:tcW w:w="9641" w:type="dxa"/>
            <w:gridSpan w:val="9"/>
          </w:tcPr>
          <w:p w:rsidR="00E51A09" w:rsidRDefault="00E51A09" w:rsidP="004A0AD3">
            <w:pPr>
              <w:pStyle w:val="CRCoverPage"/>
              <w:spacing w:after="0"/>
              <w:rPr>
                <w:noProof/>
                <w:sz w:val="8"/>
                <w:szCs w:val="8"/>
              </w:rPr>
            </w:pPr>
          </w:p>
        </w:tc>
      </w:tr>
    </w:tbl>
    <w:p w:rsidR="00E51A09" w:rsidRDefault="00E51A09" w:rsidP="00E51A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1A09" w:rsidTr="004A0AD3">
        <w:tc>
          <w:tcPr>
            <w:tcW w:w="2835" w:type="dxa"/>
          </w:tcPr>
          <w:p w:rsidR="00E51A09" w:rsidRDefault="00E51A09" w:rsidP="004A0AD3">
            <w:pPr>
              <w:pStyle w:val="CRCoverPage"/>
              <w:tabs>
                <w:tab w:val="right" w:pos="2751"/>
              </w:tabs>
              <w:spacing w:after="0"/>
              <w:rPr>
                <w:b/>
                <w:i/>
                <w:noProof/>
              </w:rPr>
            </w:pPr>
            <w:r>
              <w:rPr>
                <w:b/>
                <w:i/>
                <w:noProof/>
              </w:rPr>
              <w:t>Proposed change affects:</w:t>
            </w:r>
          </w:p>
        </w:tc>
        <w:tc>
          <w:tcPr>
            <w:tcW w:w="1418" w:type="dxa"/>
          </w:tcPr>
          <w:p w:rsidR="00E51A09" w:rsidRDefault="00E51A09"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1A09" w:rsidRDefault="00E51A09" w:rsidP="004A0AD3">
            <w:pPr>
              <w:pStyle w:val="CRCoverPage"/>
              <w:spacing w:after="0"/>
              <w:jc w:val="center"/>
              <w:rPr>
                <w:b/>
                <w:caps/>
                <w:noProof/>
              </w:rPr>
            </w:pPr>
          </w:p>
        </w:tc>
        <w:tc>
          <w:tcPr>
            <w:tcW w:w="709" w:type="dxa"/>
            <w:tcBorders>
              <w:left w:val="single" w:sz="4" w:space="0" w:color="auto"/>
            </w:tcBorders>
          </w:tcPr>
          <w:p w:rsidR="00E51A09" w:rsidRDefault="00E51A09"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1A09" w:rsidRDefault="00E51A09" w:rsidP="004A0AD3">
            <w:pPr>
              <w:pStyle w:val="CRCoverPage"/>
              <w:spacing w:after="0"/>
              <w:jc w:val="center"/>
              <w:rPr>
                <w:b/>
                <w:caps/>
                <w:noProof/>
              </w:rPr>
            </w:pPr>
            <w:r>
              <w:rPr>
                <w:b/>
                <w:caps/>
                <w:noProof/>
              </w:rPr>
              <w:t>X</w:t>
            </w:r>
          </w:p>
        </w:tc>
        <w:tc>
          <w:tcPr>
            <w:tcW w:w="2126" w:type="dxa"/>
          </w:tcPr>
          <w:p w:rsidR="00E51A09" w:rsidRDefault="00E51A09"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1A09" w:rsidRDefault="00E51A09" w:rsidP="004A0AD3">
            <w:pPr>
              <w:pStyle w:val="CRCoverPage"/>
              <w:spacing w:after="0"/>
              <w:jc w:val="center"/>
              <w:rPr>
                <w:b/>
                <w:caps/>
                <w:noProof/>
              </w:rPr>
            </w:pPr>
          </w:p>
        </w:tc>
        <w:tc>
          <w:tcPr>
            <w:tcW w:w="1418" w:type="dxa"/>
            <w:tcBorders>
              <w:left w:val="nil"/>
            </w:tcBorders>
          </w:tcPr>
          <w:p w:rsidR="00E51A09" w:rsidRDefault="00E51A09"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1A09" w:rsidRDefault="00E51A09" w:rsidP="004A0AD3">
            <w:pPr>
              <w:pStyle w:val="CRCoverPage"/>
              <w:spacing w:after="0"/>
              <w:jc w:val="center"/>
              <w:rPr>
                <w:b/>
                <w:bCs/>
                <w:caps/>
                <w:noProof/>
              </w:rPr>
            </w:pPr>
          </w:p>
        </w:tc>
      </w:tr>
    </w:tbl>
    <w:p w:rsidR="00E51A09" w:rsidRDefault="00E51A09" w:rsidP="00E51A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1A09" w:rsidTr="004A0AD3">
        <w:tc>
          <w:tcPr>
            <w:tcW w:w="9640" w:type="dxa"/>
            <w:gridSpan w:val="11"/>
          </w:tcPr>
          <w:p w:rsidR="00E51A09" w:rsidRDefault="00E51A09" w:rsidP="004A0AD3">
            <w:pPr>
              <w:pStyle w:val="CRCoverPage"/>
              <w:spacing w:after="0"/>
              <w:rPr>
                <w:noProof/>
                <w:sz w:val="8"/>
                <w:szCs w:val="8"/>
              </w:rPr>
            </w:pPr>
          </w:p>
        </w:tc>
      </w:tr>
      <w:tr w:rsidR="00E51A09" w:rsidTr="004A0AD3">
        <w:tc>
          <w:tcPr>
            <w:tcW w:w="1843" w:type="dxa"/>
            <w:tcBorders>
              <w:top w:val="single" w:sz="4" w:space="0" w:color="auto"/>
              <w:left w:val="single" w:sz="4" w:space="0" w:color="auto"/>
            </w:tcBorders>
          </w:tcPr>
          <w:p w:rsidR="00E51A09" w:rsidRDefault="00E51A09"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51A09" w:rsidRDefault="00E51A09" w:rsidP="00E51A09">
            <w:pPr>
              <w:pStyle w:val="CRCoverPage"/>
              <w:spacing w:after="0"/>
              <w:ind w:left="100"/>
              <w:rPr>
                <w:noProof/>
              </w:rPr>
            </w:pPr>
            <w:r w:rsidRPr="00F52F3F">
              <w:rPr>
                <w:noProof/>
              </w:rPr>
              <w:t>CR on TS38.133 SS-SINR test case for EN-DC in FR</w:t>
            </w:r>
            <w:r>
              <w:rPr>
                <w:noProof/>
              </w:rPr>
              <w:t>2</w:t>
            </w:r>
            <w:r w:rsidRPr="00F52F3F">
              <w:rPr>
                <w:noProof/>
              </w:rPr>
              <w:t xml:space="preserve"> (Section A.</w:t>
            </w:r>
            <w:r>
              <w:rPr>
                <w:noProof/>
              </w:rPr>
              <w:t>5</w:t>
            </w:r>
            <w:r w:rsidRPr="00F52F3F">
              <w:rPr>
                <w:noProof/>
              </w:rPr>
              <w:t>.7.3)</w:t>
            </w:r>
          </w:p>
        </w:tc>
      </w:tr>
      <w:tr w:rsidR="00E51A09" w:rsidTr="004A0AD3">
        <w:tc>
          <w:tcPr>
            <w:tcW w:w="1843" w:type="dxa"/>
            <w:tcBorders>
              <w:left w:val="single" w:sz="4" w:space="0" w:color="auto"/>
            </w:tcBorders>
          </w:tcPr>
          <w:p w:rsidR="00E51A09" w:rsidRDefault="00E51A09" w:rsidP="004A0AD3">
            <w:pPr>
              <w:pStyle w:val="CRCoverPage"/>
              <w:spacing w:after="0"/>
              <w:rPr>
                <w:b/>
                <w:i/>
                <w:noProof/>
                <w:sz w:val="8"/>
                <w:szCs w:val="8"/>
              </w:rPr>
            </w:pPr>
          </w:p>
        </w:tc>
        <w:tc>
          <w:tcPr>
            <w:tcW w:w="7797" w:type="dxa"/>
            <w:gridSpan w:val="10"/>
            <w:tcBorders>
              <w:right w:val="single" w:sz="4" w:space="0" w:color="auto"/>
            </w:tcBorders>
          </w:tcPr>
          <w:p w:rsidR="00E51A09" w:rsidRDefault="00E51A09" w:rsidP="004A0AD3">
            <w:pPr>
              <w:pStyle w:val="CRCoverPage"/>
              <w:spacing w:after="0"/>
              <w:rPr>
                <w:noProof/>
                <w:sz w:val="8"/>
                <w:szCs w:val="8"/>
              </w:rPr>
            </w:pPr>
          </w:p>
        </w:tc>
      </w:tr>
      <w:tr w:rsidR="00E51A09" w:rsidTr="004A0AD3">
        <w:tc>
          <w:tcPr>
            <w:tcW w:w="1843" w:type="dxa"/>
            <w:tcBorders>
              <w:left w:val="single" w:sz="4" w:space="0" w:color="auto"/>
            </w:tcBorders>
          </w:tcPr>
          <w:p w:rsidR="00E51A09" w:rsidRDefault="00E51A09"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51A09" w:rsidRDefault="00E51A09" w:rsidP="004A0AD3">
            <w:pPr>
              <w:pStyle w:val="CRCoverPage"/>
              <w:spacing w:after="0"/>
              <w:ind w:left="100"/>
              <w:rPr>
                <w:noProof/>
              </w:rPr>
            </w:pPr>
            <w:r>
              <w:rPr>
                <w:rFonts w:eastAsia="MS Mincho"/>
                <w:noProof/>
                <w:lang w:eastAsia="ja-JP"/>
              </w:rPr>
              <w:t>Mediatek Inc.</w:t>
            </w:r>
          </w:p>
        </w:tc>
      </w:tr>
      <w:tr w:rsidR="00E51A09" w:rsidTr="004A0AD3">
        <w:tc>
          <w:tcPr>
            <w:tcW w:w="1843" w:type="dxa"/>
            <w:tcBorders>
              <w:left w:val="single" w:sz="4" w:space="0" w:color="auto"/>
            </w:tcBorders>
          </w:tcPr>
          <w:p w:rsidR="00E51A09" w:rsidRDefault="00E51A09"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51A09" w:rsidRDefault="00E51A09" w:rsidP="004A0AD3">
            <w:pPr>
              <w:pStyle w:val="CRCoverPage"/>
              <w:spacing w:after="0"/>
              <w:ind w:left="100"/>
              <w:rPr>
                <w:noProof/>
              </w:rPr>
            </w:pPr>
            <w:r>
              <w:rPr>
                <w:noProof/>
              </w:rPr>
              <w:t>R4</w:t>
            </w:r>
          </w:p>
        </w:tc>
      </w:tr>
      <w:tr w:rsidR="00E51A09" w:rsidTr="004A0AD3">
        <w:tc>
          <w:tcPr>
            <w:tcW w:w="1843" w:type="dxa"/>
            <w:tcBorders>
              <w:left w:val="single" w:sz="4" w:space="0" w:color="auto"/>
            </w:tcBorders>
          </w:tcPr>
          <w:p w:rsidR="00E51A09" w:rsidRDefault="00E51A09" w:rsidP="004A0AD3">
            <w:pPr>
              <w:pStyle w:val="CRCoverPage"/>
              <w:spacing w:after="0"/>
              <w:rPr>
                <w:b/>
                <w:i/>
                <w:noProof/>
                <w:sz w:val="8"/>
                <w:szCs w:val="8"/>
              </w:rPr>
            </w:pPr>
          </w:p>
        </w:tc>
        <w:tc>
          <w:tcPr>
            <w:tcW w:w="7797" w:type="dxa"/>
            <w:gridSpan w:val="10"/>
            <w:tcBorders>
              <w:right w:val="single" w:sz="4" w:space="0" w:color="auto"/>
            </w:tcBorders>
          </w:tcPr>
          <w:p w:rsidR="00E51A09" w:rsidRDefault="00E51A09" w:rsidP="004A0AD3">
            <w:pPr>
              <w:pStyle w:val="CRCoverPage"/>
              <w:spacing w:after="0"/>
              <w:rPr>
                <w:noProof/>
                <w:sz w:val="8"/>
                <w:szCs w:val="8"/>
              </w:rPr>
            </w:pPr>
          </w:p>
        </w:tc>
      </w:tr>
      <w:tr w:rsidR="00E51A09" w:rsidTr="004A0AD3">
        <w:tc>
          <w:tcPr>
            <w:tcW w:w="1843" w:type="dxa"/>
            <w:tcBorders>
              <w:left w:val="single" w:sz="4" w:space="0" w:color="auto"/>
            </w:tcBorders>
          </w:tcPr>
          <w:p w:rsidR="00E51A09" w:rsidRDefault="00E51A09"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E51A09" w:rsidRDefault="00E51A09" w:rsidP="004A0AD3">
            <w:pPr>
              <w:pStyle w:val="CRCoverPage"/>
              <w:spacing w:after="0"/>
              <w:ind w:left="100"/>
              <w:rPr>
                <w:noProof/>
              </w:rPr>
            </w:pPr>
            <w:r w:rsidRPr="00F52F3F">
              <w:rPr>
                <w:noProof/>
              </w:rPr>
              <w:t>NR_newRAT-Perf</w:t>
            </w:r>
          </w:p>
        </w:tc>
        <w:tc>
          <w:tcPr>
            <w:tcW w:w="567" w:type="dxa"/>
            <w:tcBorders>
              <w:left w:val="nil"/>
            </w:tcBorders>
          </w:tcPr>
          <w:p w:rsidR="00E51A09" w:rsidRDefault="00E51A09" w:rsidP="004A0AD3">
            <w:pPr>
              <w:pStyle w:val="CRCoverPage"/>
              <w:spacing w:after="0"/>
              <w:ind w:right="100"/>
              <w:rPr>
                <w:noProof/>
              </w:rPr>
            </w:pPr>
          </w:p>
        </w:tc>
        <w:tc>
          <w:tcPr>
            <w:tcW w:w="1417" w:type="dxa"/>
            <w:gridSpan w:val="3"/>
            <w:tcBorders>
              <w:left w:val="nil"/>
            </w:tcBorders>
          </w:tcPr>
          <w:p w:rsidR="00E51A09" w:rsidRDefault="00E51A09"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51A09" w:rsidRDefault="00E51A09" w:rsidP="00FF16D0">
            <w:pPr>
              <w:pStyle w:val="CRCoverPage"/>
              <w:spacing w:after="0"/>
              <w:ind w:left="100"/>
              <w:rPr>
                <w:noProof/>
              </w:rPr>
            </w:pPr>
            <w:r>
              <w:rPr>
                <w:noProof/>
              </w:rPr>
              <w:t>2019-</w:t>
            </w:r>
            <w:r w:rsidR="00FF16D0">
              <w:rPr>
                <w:noProof/>
              </w:rPr>
              <w:t>05</w:t>
            </w:r>
            <w:r>
              <w:rPr>
                <w:noProof/>
              </w:rPr>
              <w:t>-</w:t>
            </w:r>
            <w:r w:rsidR="00FF16D0">
              <w:rPr>
                <w:noProof/>
              </w:rPr>
              <w:t>03</w:t>
            </w:r>
          </w:p>
        </w:tc>
      </w:tr>
      <w:tr w:rsidR="00E51A09" w:rsidTr="004A0AD3">
        <w:tc>
          <w:tcPr>
            <w:tcW w:w="1843" w:type="dxa"/>
            <w:tcBorders>
              <w:left w:val="single" w:sz="4" w:space="0" w:color="auto"/>
            </w:tcBorders>
          </w:tcPr>
          <w:p w:rsidR="00E51A09" w:rsidRDefault="00E51A09" w:rsidP="004A0AD3">
            <w:pPr>
              <w:pStyle w:val="CRCoverPage"/>
              <w:spacing w:after="0"/>
              <w:rPr>
                <w:b/>
                <w:i/>
                <w:noProof/>
                <w:sz w:val="8"/>
                <w:szCs w:val="8"/>
              </w:rPr>
            </w:pPr>
          </w:p>
        </w:tc>
        <w:tc>
          <w:tcPr>
            <w:tcW w:w="1986" w:type="dxa"/>
            <w:gridSpan w:val="4"/>
          </w:tcPr>
          <w:p w:rsidR="00E51A09" w:rsidRDefault="00E51A09" w:rsidP="004A0AD3">
            <w:pPr>
              <w:pStyle w:val="CRCoverPage"/>
              <w:spacing w:after="0"/>
              <w:rPr>
                <w:noProof/>
                <w:sz w:val="8"/>
                <w:szCs w:val="8"/>
              </w:rPr>
            </w:pPr>
          </w:p>
        </w:tc>
        <w:tc>
          <w:tcPr>
            <w:tcW w:w="2267" w:type="dxa"/>
            <w:gridSpan w:val="2"/>
          </w:tcPr>
          <w:p w:rsidR="00E51A09" w:rsidRDefault="00E51A09" w:rsidP="004A0AD3">
            <w:pPr>
              <w:pStyle w:val="CRCoverPage"/>
              <w:spacing w:after="0"/>
              <w:rPr>
                <w:noProof/>
                <w:sz w:val="8"/>
                <w:szCs w:val="8"/>
              </w:rPr>
            </w:pPr>
          </w:p>
        </w:tc>
        <w:tc>
          <w:tcPr>
            <w:tcW w:w="1417" w:type="dxa"/>
            <w:gridSpan w:val="3"/>
          </w:tcPr>
          <w:p w:rsidR="00E51A09" w:rsidRDefault="00E51A09" w:rsidP="004A0AD3">
            <w:pPr>
              <w:pStyle w:val="CRCoverPage"/>
              <w:spacing w:after="0"/>
              <w:rPr>
                <w:noProof/>
                <w:sz w:val="8"/>
                <w:szCs w:val="8"/>
              </w:rPr>
            </w:pPr>
          </w:p>
        </w:tc>
        <w:tc>
          <w:tcPr>
            <w:tcW w:w="2127" w:type="dxa"/>
            <w:tcBorders>
              <w:right w:val="single" w:sz="4" w:space="0" w:color="auto"/>
            </w:tcBorders>
          </w:tcPr>
          <w:p w:rsidR="00E51A09" w:rsidRDefault="00E51A09" w:rsidP="004A0AD3">
            <w:pPr>
              <w:pStyle w:val="CRCoverPage"/>
              <w:spacing w:after="0"/>
              <w:rPr>
                <w:noProof/>
                <w:sz w:val="8"/>
                <w:szCs w:val="8"/>
              </w:rPr>
            </w:pPr>
          </w:p>
        </w:tc>
      </w:tr>
      <w:tr w:rsidR="00E51A09" w:rsidTr="004A0AD3">
        <w:trPr>
          <w:cantSplit/>
        </w:trPr>
        <w:tc>
          <w:tcPr>
            <w:tcW w:w="1843" w:type="dxa"/>
            <w:tcBorders>
              <w:left w:val="single" w:sz="4" w:space="0" w:color="auto"/>
            </w:tcBorders>
          </w:tcPr>
          <w:p w:rsidR="00E51A09" w:rsidRDefault="00E51A09" w:rsidP="004A0AD3">
            <w:pPr>
              <w:pStyle w:val="CRCoverPage"/>
              <w:tabs>
                <w:tab w:val="right" w:pos="1759"/>
              </w:tabs>
              <w:spacing w:after="0"/>
              <w:rPr>
                <w:b/>
                <w:i/>
                <w:noProof/>
              </w:rPr>
            </w:pPr>
            <w:r>
              <w:rPr>
                <w:b/>
                <w:i/>
                <w:noProof/>
              </w:rPr>
              <w:t>Category:</w:t>
            </w:r>
          </w:p>
        </w:tc>
        <w:tc>
          <w:tcPr>
            <w:tcW w:w="851" w:type="dxa"/>
            <w:shd w:val="pct30" w:color="FFFF00" w:fill="auto"/>
          </w:tcPr>
          <w:p w:rsidR="00E51A09" w:rsidRDefault="00FF16D0" w:rsidP="004A0AD3">
            <w:pPr>
              <w:pStyle w:val="CRCoverPage"/>
              <w:spacing w:after="0"/>
              <w:ind w:left="100" w:right="-609"/>
              <w:rPr>
                <w:b/>
                <w:noProof/>
              </w:rPr>
            </w:pPr>
            <w:r>
              <w:rPr>
                <w:b/>
                <w:i/>
                <w:noProof/>
                <w:sz w:val="18"/>
              </w:rPr>
              <w:t>F</w:t>
            </w:r>
          </w:p>
        </w:tc>
        <w:tc>
          <w:tcPr>
            <w:tcW w:w="3402" w:type="dxa"/>
            <w:gridSpan w:val="5"/>
            <w:tcBorders>
              <w:left w:val="nil"/>
            </w:tcBorders>
          </w:tcPr>
          <w:p w:rsidR="00E51A09" w:rsidRDefault="00E51A09" w:rsidP="004A0AD3">
            <w:pPr>
              <w:pStyle w:val="CRCoverPage"/>
              <w:spacing w:after="0"/>
              <w:rPr>
                <w:noProof/>
              </w:rPr>
            </w:pPr>
          </w:p>
        </w:tc>
        <w:tc>
          <w:tcPr>
            <w:tcW w:w="1417" w:type="dxa"/>
            <w:gridSpan w:val="3"/>
            <w:tcBorders>
              <w:left w:val="nil"/>
            </w:tcBorders>
          </w:tcPr>
          <w:p w:rsidR="00E51A09" w:rsidRDefault="00E51A09"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51A09" w:rsidRDefault="00E51A09" w:rsidP="004A0AD3">
            <w:pPr>
              <w:pStyle w:val="CRCoverPage"/>
              <w:spacing w:after="0"/>
              <w:ind w:left="100"/>
              <w:rPr>
                <w:noProof/>
              </w:rPr>
            </w:pPr>
            <w:r>
              <w:rPr>
                <w:noProof/>
              </w:rPr>
              <w:t>Rel-15</w:t>
            </w:r>
          </w:p>
        </w:tc>
      </w:tr>
      <w:tr w:rsidR="00E51A09" w:rsidTr="004A0AD3">
        <w:tc>
          <w:tcPr>
            <w:tcW w:w="1843" w:type="dxa"/>
            <w:tcBorders>
              <w:left w:val="single" w:sz="4" w:space="0" w:color="auto"/>
              <w:bottom w:val="single" w:sz="4" w:space="0" w:color="auto"/>
            </w:tcBorders>
          </w:tcPr>
          <w:p w:rsidR="00E51A09" w:rsidRDefault="00E51A09" w:rsidP="004A0AD3">
            <w:pPr>
              <w:pStyle w:val="CRCoverPage"/>
              <w:spacing w:after="0"/>
              <w:rPr>
                <w:b/>
                <w:i/>
                <w:noProof/>
              </w:rPr>
            </w:pPr>
          </w:p>
        </w:tc>
        <w:tc>
          <w:tcPr>
            <w:tcW w:w="4677" w:type="dxa"/>
            <w:gridSpan w:val="8"/>
            <w:tcBorders>
              <w:bottom w:val="single" w:sz="4" w:space="0" w:color="auto"/>
            </w:tcBorders>
          </w:tcPr>
          <w:p w:rsidR="00E51A09" w:rsidRDefault="00E51A09"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51A09" w:rsidRDefault="00E51A09"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51A09" w:rsidRPr="007C2097" w:rsidRDefault="00E51A09"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1A09" w:rsidTr="004A0AD3">
        <w:tc>
          <w:tcPr>
            <w:tcW w:w="1843" w:type="dxa"/>
          </w:tcPr>
          <w:p w:rsidR="00E51A09" w:rsidRDefault="00E51A09" w:rsidP="004A0AD3">
            <w:pPr>
              <w:pStyle w:val="CRCoverPage"/>
              <w:spacing w:after="0"/>
              <w:rPr>
                <w:b/>
                <w:i/>
                <w:noProof/>
                <w:sz w:val="8"/>
                <w:szCs w:val="8"/>
              </w:rPr>
            </w:pPr>
          </w:p>
        </w:tc>
        <w:tc>
          <w:tcPr>
            <w:tcW w:w="7797" w:type="dxa"/>
            <w:gridSpan w:val="10"/>
          </w:tcPr>
          <w:p w:rsidR="00E51A09" w:rsidRDefault="00E51A09" w:rsidP="004A0AD3">
            <w:pPr>
              <w:pStyle w:val="CRCoverPage"/>
              <w:spacing w:after="0"/>
              <w:rPr>
                <w:noProof/>
                <w:sz w:val="8"/>
                <w:szCs w:val="8"/>
              </w:rPr>
            </w:pPr>
          </w:p>
        </w:tc>
      </w:tr>
      <w:tr w:rsidR="00FF16D0" w:rsidTr="004A0AD3">
        <w:tc>
          <w:tcPr>
            <w:tcW w:w="2694" w:type="dxa"/>
            <w:gridSpan w:val="2"/>
            <w:tcBorders>
              <w:top w:val="single" w:sz="4" w:space="0" w:color="auto"/>
              <w:left w:val="single" w:sz="4" w:space="0" w:color="auto"/>
            </w:tcBorders>
          </w:tcPr>
          <w:p w:rsidR="00FF16D0" w:rsidRDefault="00FF16D0" w:rsidP="00FF16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16D0" w:rsidRDefault="00FF16D0" w:rsidP="00FF16D0">
            <w:pPr>
              <w:pStyle w:val="CRCoverPage"/>
              <w:spacing w:after="0"/>
              <w:rPr>
                <w:noProof/>
              </w:rPr>
            </w:pPr>
            <w:r>
              <w:rPr>
                <w:noProof/>
              </w:rPr>
              <w:t xml:space="preserve"> </w:t>
            </w:r>
            <w:r w:rsidRPr="00F52F3F">
              <w:rPr>
                <w:noProof/>
              </w:rPr>
              <w:t xml:space="preserve">The </w:t>
            </w:r>
            <w:r>
              <w:rPr>
                <w:noProof/>
              </w:rPr>
              <w:t xml:space="preserve">noise and signal power levels of </w:t>
            </w:r>
            <w:r w:rsidRPr="00F52F3F">
              <w:rPr>
                <w:noProof/>
              </w:rPr>
              <w:t xml:space="preserve">SS-SINR </w:t>
            </w:r>
            <w:r w:rsidRPr="00931DC5">
              <w:rPr>
                <w:noProof/>
              </w:rPr>
              <w:t xml:space="preserve">measurement accuracy </w:t>
            </w:r>
            <w:r w:rsidRPr="00F52F3F">
              <w:rPr>
                <w:noProof/>
              </w:rPr>
              <w:t>test case</w:t>
            </w:r>
            <w:r>
              <w:rPr>
                <w:noProof/>
              </w:rPr>
              <w:t>s</w:t>
            </w:r>
            <w:r w:rsidRPr="00F52F3F">
              <w:rPr>
                <w:noProof/>
              </w:rPr>
              <w:t xml:space="preserve"> </w:t>
            </w:r>
            <w:r>
              <w:rPr>
                <w:noProof/>
              </w:rPr>
              <w:t>are not specified</w:t>
            </w:r>
          </w:p>
        </w:tc>
      </w:tr>
      <w:tr w:rsidR="00FF16D0" w:rsidTr="004A0AD3">
        <w:tc>
          <w:tcPr>
            <w:tcW w:w="2694" w:type="dxa"/>
            <w:gridSpan w:val="2"/>
            <w:tcBorders>
              <w:left w:val="single" w:sz="4" w:space="0" w:color="auto"/>
            </w:tcBorders>
          </w:tcPr>
          <w:p w:rsidR="00FF16D0" w:rsidRDefault="00FF16D0" w:rsidP="00FF16D0">
            <w:pPr>
              <w:pStyle w:val="CRCoverPage"/>
              <w:spacing w:after="0"/>
              <w:rPr>
                <w:b/>
                <w:i/>
                <w:noProof/>
                <w:sz w:val="8"/>
                <w:szCs w:val="8"/>
              </w:rPr>
            </w:pPr>
          </w:p>
        </w:tc>
        <w:tc>
          <w:tcPr>
            <w:tcW w:w="6946" w:type="dxa"/>
            <w:gridSpan w:val="9"/>
            <w:tcBorders>
              <w:right w:val="single" w:sz="4" w:space="0" w:color="auto"/>
            </w:tcBorders>
          </w:tcPr>
          <w:p w:rsidR="00FF16D0" w:rsidRDefault="00FF16D0" w:rsidP="00FF16D0">
            <w:pPr>
              <w:pStyle w:val="CRCoverPage"/>
              <w:spacing w:after="0"/>
              <w:rPr>
                <w:noProof/>
                <w:sz w:val="8"/>
                <w:szCs w:val="8"/>
              </w:rPr>
            </w:pPr>
          </w:p>
        </w:tc>
      </w:tr>
      <w:tr w:rsidR="00FF16D0" w:rsidTr="004A0AD3">
        <w:tc>
          <w:tcPr>
            <w:tcW w:w="2694" w:type="dxa"/>
            <w:gridSpan w:val="2"/>
            <w:tcBorders>
              <w:left w:val="single" w:sz="4" w:space="0" w:color="auto"/>
            </w:tcBorders>
          </w:tcPr>
          <w:p w:rsidR="00FF16D0" w:rsidRDefault="00FF16D0" w:rsidP="00FF16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F16D0" w:rsidRDefault="00FF16D0" w:rsidP="00FF16D0">
            <w:pPr>
              <w:pStyle w:val="CRCoverPage"/>
              <w:spacing w:after="0"/>
            </w:pPr>
            <w:r>
              <w:rPr>
                <w:noProof/>
                <w:lang w:eastAsia="zh-CN"/>
              </w:rPr>
              <w:t xml:space="preserve"> </w:t>
            </w:r>
            <w:r>
              <w:rPr>
                <w:noProof/>
              </w:rPr>
              <w:t>To be updated based on RAN4 conclusion in this meeting</w:t>
            </w:r>
          </w:p>
        </w:tc>
      </w:tr>
      <w:tr w:rsidR="00FF16D0" w:rsidTr="004A0AD3">
        <w:tc>
          <w:tcPr>
            <w:tcW w:w="2694" w:type="dxa"/>
            <w:gridSpan w:val="2"/>
            <w:tcBorders>
              <w:left w:val="single" w:sz="4" w:space="0" w:color="auto"/>
            </w:tcBorders>
          </w:tcPr>
          <w:p w:rsidR="00FF16D0" w:rsidRDefault="00FF16D0" w:rsidP="00FF16D0">
            <w:pPr>
              <w:pStyle w:val="CRCoverPage"/>
              <w:spacing w:after="0"/>
              <w:rPr>
                <w:b/>
                <w:i/>
                <w:noProof/>
                <w:sz w:val="8"/>
                <w:szCs w:val="8"/>
              </w:rPr>
            </w:pPr>
          </w:p>
        </w:tc>
        <w:tc>
          <w:tcPr>
            <w:tcW w:w="6946" w:type="dxa"/>
            <w:gridSpan w:val="9"/>
            <w:tcBorders>
              <w:right w:val="single" w:sz="4" w:space="0" w:color="auto"/>
            </w:tcBorders>
          </w:tcPr>
          <w:p w:rsidR="00FF16D0" w:rsidRDefault="00FF16D0" w:rsidP="00FF16D0">
            <w:pPr>
              <w:pStyle w:val="CRCoverPage"/>
              <w:spacing w:after="0"/>
              <w:rPr>
                <w:noProof/>
                <w:sz w:val="8"/>
                <w:szCs w:val="8"/>
              </w:rPr>
            </w:pPr>
          </w:p>
        </w:tc>
      </w:tr>
      <w:tr w:rsidR="00FF16D0" w:rsidTr="004A0AD3">
        <w:tc>
          <w:tcPr>
            <w:tcW w:w="2694" w:type="dxa"/>
            <w:gridSpan w:val="2"/>
            <w:tcBorders>
              <w:left w:val="single" w:sz="4" w:space="0" w:color="auto"/>
              <w:bottom w:val="single" w:sz="4" w:space="0" w:color="auto"/>
            </w:tcBorders>
          </w:tcPr>
          <w:p w:rsidR="00FF16D0" w:rsidRDefault="00FF16D0" w:rsidP="00FF16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F16D0" w:rsidRDefault="00FF16D0" w:rsidP="00FF16D0">
            <w:pPr>
              <w:pStyle w:val="CRCoverPage"/>
              <w:spacing w:after="0"/>
              <w:rPr>
                <w:noProof/>
              </w:rPr>
            </w:pPr>
            <w:r>
              <w:rPr>
                <w:noProof/>
              </w:rPr>
              <w:t xml:space="preserve"> </w:t>
            </w:r>
            <w:r w:rsidRPr="00F52F3F">
              <w:rPr>
                <w:noProof/>
              </w:rPr>
              <w:t xml:space="preserve">SS-SINR </w:t>
            </w:r>
            <w:r w:rsidRPr="00931DC5">
              <w:rPr>
                <w:noProof/>
              </w:rPr>
              <w:t xml:space="preserve">measurement accuracy </w:t>
            </w:r>
            <w:r w:rsidRPr="00F52F3F">
              <w:rPr>
                <w:noProof/>
              </w:rPr>
              <w:t>test case</w:t>
            </w:r>
            <w:r>
              <w:rPr>
                <w:noProof/>
              </w:rPr>
              <w:t>s</w:t>
            </w:r>
            <w:r w:rsidRPr="00F52F3F">
              <w:rPr>
                <w:noProof/>
              </w:rPr>
              <w:t xml:space="preserve"> </w:t>
            </w:r>
            <w:r w:rsidRPr="006635EB">
              <w:rPr>
                <w:noProof/>
              </w:rPr>
              <w:t>are imcompleted</w:t>
            </w:r>
          </w:p>
        </w:tc>
      </w:tr>
      <w:tr w:rsidR="00E51A09" w:rsidTr="004A0AD3">
        <w:tc>
          <w:tcPr>
            <w:tcW w:w="2694" w:type="dxa"/>
            <w:gridSpan w:val="2"/>
          </w:tcPr>
          <w:p w:rsidR="00E51A09" w:rsidRDefault="00E51A09" w:rsidP="004A0AD3">
            <w:pPr>
              <w:pStyle w:val="CRCoverPage"/>
              <w:spacing w:after="0"/>
              <w:rPr>
                <w:b/>
                <w:i/>
                <w:noProof/>
                <w:sz w:val="8"/>
                <w:szCs w:val="8"/>
              </w:rPr>
            </w:pPr>
          </w:p>
        </w:tc>
        <w:tc>
          <w:tcPr>
            <w:tcW w:w="6946" w:type="dxa"/>
            <w:gridSpan w:val="9"/>
          </w:tcPr>
          <w:p w:rsidR="00E51A09" w:rsidRDefault="00E51A09" w:rsidP="004A0AD3">
            <w:pPr>
              <w:pStyle w:val="CRCoverPage"/>
              <w:spacing w:after="0"/>
              <w:rPr>
                <w:noProof/>
                <w:sz w:val="8"/>
                <w:szCs w:val="8"/>
              </w:rPr>
            </w:pPr>
          </w:p>
        </w:tc>
      </w:tr>
      <w:tr w:rsidR="00E51A09" w:rsidTr="004A0AD3">
        <w:tc>
          <w:tcPr>
            <w:tcW w:w="2694" w:type="dxa"/>
            <w:gridSpan w:val="2"/>
            <w:tcBorders>
              <w:top w:val="single" w:sz="4" w:space="0" w:color="auto"/>
              <w:left w:val="single" w:sz="4" w:space="0" w:color="auto"/>
            </w:tcBorders>
          </w:tcPr>
          <w:p w:rsidR="00E51A09" w:rsidRDefault="00E51A09"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51A09" w:rsidRDefault="00E51A09" w:rsidP="00E51A09">
            <w:pPr>
              <w:pStyle w:val="CRCoverPage"/>
              <w:tabs>
                <w:tab w:val="left" w:pos="592"/>
              </w:tabs>
              <w:spacing w:after="0"/>
              <w:ind w:left="100"/>
              <w:rPr>
                <w:noProof/>
              </w:rPr>
            </w:pPr>
            <w:r w:rsidRPr="00CC6C6B">
              <w:rPr>
                <w:noProof/>
              </w:rPr>
              <w:t xml:space="preserve">Section </w:t>
            </w:r>
            <w:r w:rsidRPr="00F52F3F">
              <w:rPr>
                <w:noProof/>
              </w:rPr>
              <w:t>A.</w:t>
            </w:r>
            <w:r>
              <w:rPr>
                <w:noProof/>
              </w:rPr>
              <w:t>5</w:t>
            </w:r>
            <w:r w:rsidRPr="00F52F3F">
              <w:rPr>
                <w:noProof/>
              </w:rPr>
              <w:t>.7.3</w:t>
            </w:r>
          </w:p>
        </w:tc>
      </w:tr>
      <w:tr w:rsidR="00E51A09" w:rsidTr="004A0AD3">
        <w:tc>
          <w:tcPr>
            <w:tcW w:w="2694" w:type="dxa"/>
            <w:gridSpan w:val="2"/>
            <w:tcBorders>
              <w:left w:val="single" w:sz="4" w:space="0" w:color="auto"/>
            </w:tcBorders>
          </w:tcPr>
          <w:p w:rsidR="00E51A09" w:rsidRDefault="00E51A09" w:rsidP="004A0AD3">
            <w:pPr>
              <w:pStyle w:val="CRCoverPage"/>
              <w:spacing w:after="0"/>
              <w:rPr>
                <w:b/>
                <w:i/>
                <w:noProof/>
                <w:sz w:val="8"/>
                <w:szCs w:val="8"/>
              </w:rPr>
            </w:pPr>
          </w:p>
        </w:tc>
        <w:tc>
          <w:tcPr>
            <w:tcW w:w="6946" w:type="dxa"/>
            <w:gridSpan w:val="9"/>
            <w:tcBorders>
              <w:right w:val="single" w:sz="4" w:space="0" w:color="auto"/>
            </w:tcBorders>
          </w:tcPr>
          <w:p w:rsidR="00E51A09" w:rsidRDefault="00E51A09" w:rsidP="004A0AD3">
            <w:pPr>
              <w:pStyle w:val="CRCoverPage"/>
              <w:spacing w:after="0"/>
              <w:rPr>
                <w:noProof/>
                <w:sz w:val="8"/>
                <w:szCs w:val="8"/>
              </w:rPr>
            </w:pPr>
          </w:p>
        </w:tc>
      </w:tr>
      <w:tr w:rsidR="00E51A09" w:rsidTr="004A0AD3">
        <w:tc>
          <w:tcPr>
            <w:tcW w:w="2694" w:type="dxa"/>
            <w:gridSpan w:val="2"/>
            <w:tcBorders>
              <w:left w:val="single" w:sz="4" w:space="0" w:color="auto"/>
            </w:tcBorders>
          </w:tcPr>
          <w:p w:rsidR="00E51A09" w:rsidRDefault="00E51A09"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51A09" w:rsidRDefault="00E51A09"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1A09" w:rsidRDefault="00E51A09" w:rsidP="004A0AD3">
            <w:pPr>
              <w:pStyle w:val="CRCoverPage"/>
              <w:spacing w:after="0"/>
              <w:jc w:val="center"/>
              <w:rPr>
                <w:b/>
                <w:caps/>
                <w:noProof/>
              </w:rPr>
            </w:pPr>
            <w:r>
              <w:rPr>
                <w:b/>
                <w:caps/>
                <w:noProof/>
              </w:rPr>
              <w:t>N</w:t>
            </w:r>
          </w:p>
        </w:tc>
        <w:tc>
          <w:tcPr>
            <w:tcW w:w="2977" w:type="dxa"/>
            <w:gridSpan w:val="4"/>
          </w:tcPr>
          <w:p w:rsidR="00E51A09" w:rsidRDefault="00E51A09"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51A09" w:rsidRDefault="00E51A09" w:rsidP="004A0AD3">
            <w:pPr>
              <w:pStyle w:val="CRCoverPage"/>
              <w:spacing w:after="0"/>
              <w:ind w:left="99"/>
              <w:rPr>
                <w:noProof/>
              </w:rPr>
            </w:pPr>
          </w:p>
        </w:tc>
      </w:tr>
      <w:tr w:rsidR="00E51A09" w:rsidTr="004A0AD3">
        <w:tc>
          <w:tcPr>
            <w:tcW w:w="2694" w:type="dxa"/>
            <w:gridSpan w:val="2"/>
            <w:tcBorders>
              <w:left w:val="single" w:sz="4" w:space="0" w:color="auto"/>
            </w:tcBorders>
          </w:tcPr>
          <w:p w:rsidR="00E51A09" w:rsidRDefault="00E51A09"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51A09" w:rsidRDefault="00E51A09"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1A09" w:rsidRDefault="00E51A09" w:rsidP="004A0AD3">
            <w:pPr>
              <w:pStyle w:val="CRCoverPage"/>
              <w:spacing w:after="0"/>
              <w:jc w:val="center"/>
              <w:rPr>
                <w:b/>
                <w:caps/>
                <w:noProof/>
              </w:rPr>
            </w:pPr>
          </w:p>
        </w:tc>
        <w:tc>
          <w:tcPr>
            <w:tcW w:w="2977" w:type="dxa"/>
            <w:gridSpan w:val="4"/>
          </w:tcPr>
          <w:p w:rsidR="00E51A09" w:rsidRDefault="00E51A09"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51A09" w:rsidRDefault="00E51A09" w:rsidP="004A0AD3">
            <w:pPr>
              <w:pStyle w:val="CRCoverPage"/>
              <w:spacing w:after="0"/>
              <w:ind w:left="99"/>
              <w:rPr>
                <w:noProof/>
              </w:rPr>
            </w:pPr>
            <w:r>
              <w:rPr>
                <w:noProof/>
              </w:rPr>
              <w:t xml:space="preserve">TS/TR ... CR ... </w:t>
            </w:r>
          </w:p>
        </w:tc>
      </w:tr>
      <w:tr w:rsidR="00E51A09" w:rsidTr="004A0AD3">
        <w:tc>
          <w:tcPr>
            <w:tcW w:w="2694" w:type="dxa"/>
            <w:gridSpan w:val="2"/>
            <w:tcBorders>
              <w:left w:val="single" w:sz="4" w:space="0" w:color="auto"/>
            </w:tcBorders>
          </w:tcPr>
          <w:p w:rsidR="00E51A09" w:rsidRDefault="00E51A09"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51A09" w:rsidRDefault="00E51A09"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1A09" w:rsidRDefault="00E51A09" w:rsidP="004A0AD3">
            <w:pPr>
              <w:pStyle w:val="CRCoverPage"/>
              <w:spacing w:after="0"/>
              <w:jc w:val="center"/>
              <w:rPr>
                <w:b/>
                <w:caps/>
                <w:noProof/>
              </w:rPr>
            </w:pPr>
          </w:p>
        </w:tc>
        <w:tc>
          <w:tcPr>
            <w:tcW w:w="2977" w:type="dxa"/>
            <w:gridSpan w:val="4"/>
          </w:tcPr>
          <w:p w:rsidR="00E51A09" w:rsidRDefault="00E51A09"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51A09" w:rsidRDefault="00E51A09" w:rsidP="004A0AD3">
            <w:pPr>
              <w:pStyle w:val="CRCoverPage"/>
              <w:spacing w:after="0"/>
              <w:ind w:left="99"/>
              <w:rPr>
                <w:noProof/>
              </w:rPr>
            </w:pPr>
            <w:r>
              <w:rPr>
                <w:noProof/>
              </w:rPr>
              <w:t xml:space="preserve">TS/TR ... CR ... </w:t>
            </w:r>
          </w:p>
        </w:tc>
      </w:tr>
      <w:tr w:rsidR="00E51A09" w:rsidTr="004A0AD3">
        <w:tc>
          <w:tcPr>
            <w:tcW w:w="2694" w:type="dxa"/>
            <w:gridSpan w:val="2"/>
            <w:tcBorders>
              <w:left w:val="single" w:sz="4" w:space="0" w:color="auto"/>
            </w:tcBorders>
          </w:tcPr>
          <w:p w:rsidR="00E51A09" w:rsidRDefault="00E51A09"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51A09" w:rsidRDefault="00E51A09"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1A09" w:rsidRDefault="00E51A09" w:rsidP="004A0AD3">
            <w:pPr>
              <w:pStyle w:val="CRCoverPage"/>
              <w:spacing w:after="0"/>
              <w:jc w:val="center"/>
              <w:rPr>
                <w:b/>
                <w:caps/>
                <w:noProof/>
              </w:rPr>
            </w:pPr>
          </w:p>
        </w:tc>
        <w:tc>
          <w:tcPr>
            <w:tcW w:w="2977" w:type="dxa"/>
            <w:gridSpan w:val="4"/>
          </w:tcPr>
          <w:p w:rsidR="00E51A09" w:rsidRDefault="00E51A09"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51A09" w:rsidRDefault="00E51A09" w:rsidP="004A0AD3">
            <w:pPr>
              <w:pStyle w:val="CRCoverPage"/>
              <w:spacing w:after="0"/>
              <w:ind w:left="99"/>
              <w:rPr>
                <w:noProof/>
              </w:rPr>
            </w:pPr>
            <w:r>
              <w:rPr>
                <w:noProof/>
              </w:rPr>
              <w:t xml:space="preserve">TS/TR ... CR ... </w:t>
            </w:r>
          </w:p>
        </w:tc>
      </w:tr>
      <w:tr w:rsidR="00E51A09" w:rsidTr="004A0AD3">
        <w:tc>
          <w:tcPr>
            <w:tcW w:w="2694" w:type="dxa"/>
            <w:gridSpan w:val="2"/>
            <w:tcBorders>
              <w:left w:val="single" w:sz="4" w:space="0" w:color="auto"/>
            </w:tcBorders>
          </w:tcPr>
          <w:p w:rsidR="00E51A09" w:rsidRDefault="00E51A09" w:rsidP="004A0AD3">
            <w:pPr>
              <w:pStyle w:val="CRCoverPage"/>
              <w:spacing w:after="0"/>
              <w:rPr>
                <w:b/>
                <w:i/>
                <w:noProof/>
              </w:rPr>
            </w:pPr>
          </w:p>
        </w:tc>
        <w:tc>
          <w:tcPr>
            <w:tcW w:w="6946" w:type="dxa"/>
            <w:gridSpan w:val="9"/>
            <w:tcBorders>
              <w:right w:val="single" w:sz="4" w:space="0" w:color="auto"/>
            </w:tcBorders>
          </w:tcPr>
          <w:p w:rsidR="00E51A09" w:rsidRDefault="00E51A09" w:rsidP="004A0AD3">
            <w:pPr>
              <w:pStyle w:val="CRCoverPage"/>
              <w:spacing w:after="0"/>
              <w:rPr>
                <w:noProof/>
              </w:rPr>
            </w:pPr>
          </w:p>
        </w:tc>
      </w:tr>
      <w:tr w:rsidR="00E51A09" w:rsidTr="004A0AD3">
        <w:tc>
          <w:tcPr>
            <w:tcW w:w="2694" w:type="dxa"/>
            <w:gridSpan w:val="2"/>
            <w:tcBorders>
              <w:left w:val="single" w:sz="4" w:space="0" w:color="auto"/>
              <w:bottom w:val="single" w:sz="4" w:space="0" w:color="auto"/>
            </w:tcBorders>
          </w:tcPr>
          <w:p w:rsidR="00E51A09" w:rsidRDefault="00E51A09"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51A09" w:rsidRDefault="00E51A09" w:rsidP="004A0AD3">
            <w:pPr>
              <w:pStyle w:val="CRCoverPage"/>
              <w:spacing w:after="0"/>
              <w:ind w:left="100"/>
              <w:rPr>
                <w:noProof/>
              </w:rPr>
            </w:pPr>
          </w:p>
        </w:tc>
      </w:tr>
    </w:tbl>
    <w:p w:rsidR="00E51A09" w:rsidRDefault="00E51A09" w:rsidP="00E51A09">
      <w:pPr>
        <w:pStyle w:val="CRCoverPage"/>
        <w:spacing w:after="0"/>
        <w:rPr>
          <w:noProof/>
          <w:sz w:val="8"/>
          <w:szCs w:val="8"/>
        </w:rPr>
      </w:pPr>
    </w:p>
    <w:p w:rsidR="00E51A09" w:rsidRDefault="00E51A09" w:rsidP="00E51A09">
      <w:pPr>
        <w:rPr>
          <w:noProof/>
        </w:rPr>
        <w:sectPr w:rsidR="00E51A09">
          <w:headerReference w:type="even" r:id="rId12"/>
          <w:footnotePr>
            <w:numRestart w:val="eachSect"/>
          </w:footnotePr>
          <w:pgSz w:w="11907" w:h="16840" w:code="9"/>
          <w:pgMar w:top="1418" w:right="1134" w:bottom="1134" w:left="1134" w:header="680" w:footer="567" w:gutter="0"/>
          <w:cols w:space="720"/>
        </w:sectPr>
      </w:pPr>
    </w:p>
    <w:p w:rsidR="00E51A09" w:rsidRDefault="00D80D70" w:rsidP="00FA4BEE">
      <w:pPr>
        <w:rPr>
          <w:lang w:val="en-US"/>
        </w:rPr>
      </w:pPr>
      <w:r w:rsidRPr="00587E64">
        <w:rPr>
          <w:highlight w:val="yellow"/>
          <w:lang w:val="en-US"/>
        </w:rPr>
        <w:lastRenderedPageBreak/>
        <w:t>------------------------------------------------------- Beginning of Change ------------------------------------------------------------</w:t>
      </w:r>
    </w:p>
    <w:p w:rsidR="00FF16D0" w:rsidRPr="003445FB" w:rsidRDefault="00FF16D0" w:rsidP="00FF16D0">
      <w:pPr>
        <w:pStyle w:val="Heading3"/>
      </w:pPr>
      <w:bookmarkStart w:id="3" w:name="_Toc535476457"/>
      <w:r w:rsidRPr="003445FB">
        <w:t>A.5.7.3</w:t>
      </w:r>
      <w:r w:rsidRPr="003445FB">
        <w:tab/>
        <w:t>SS-SINR</w:t>
      </w:r>
      <w:bookmarkEnd w:id="3"/>
    </w:p>
    <w:p w:rsidR="00FF16D0" w:rsidRPr="008F22BF" w:rsidRDefault="00FF16D0" w:rsidP="00FF16D0">
      <w:pPr>
        <w:pStyle w:val="Heading4"/>
        <w:rPr>
          <w:snapToGrid w:val="0"/>
        </w:rPr>
      </w:pPr>
      <w:r w:rsidRPr="008F22BF">
        <w:rPr>
          <w:snapToGrid w:val="0"/>
        </w:rPr>
        <w:t>A.5.7.3.1</w:t>
      </w:r>
      <w:r w:rsidRPr="008F22BF">
        <w:rPr>
          <w:snapToGrid w:val="0"/>
        </w:rPr>
        <w:tab/>
      </w:r>
      <w:ins w:id="4" w:author="Karajani Bledar 1SI1" w:date="2019-03-27T12:53:00Z">
        <w:r w:rsidRPr="008F22BF">
          <w:rPr>
            <w:lang w:eastAsia="zh-CN"/>
          </w:rPr>
          <w:t>EN-DC Intra-frequency measurement accuracy with FR2 serving cell and FR2 TDD target cell</w:t>
        </w:r>
      </w:ins>
      <w:del w:id="5" w:author="Karajani Bledar 1SI1" w:date="2019-03-27T12:53:00Z">
        <w:r w:rsidRPr="008F22BF" w:rsidDel="007574F0">
          <w:rPr>
            <w:snapToGrid w:val="0"/>
          </w:rPr>
          <w:delText>Intra-frequency case</w:delText>
        </w:r>
      </w:del>
    </w:p>
    <w:p w:rsidR="00FF16D0" w:rsidRPr="003445FB" w:rsidRDefault="00FF16D0" w:rsidP="00FF16D0">
      <w:pPr>
        <w:pStyle w:val="Heading5"/>
        <w:rPr>
          <w:b/>
          <w:snapToGrid w:val="0"/>
        </w:rPr>
      </w:pPr>
      <w:r>
        <w:rPr>
          <w:snapToGrid w:val="0"/>
        </w:rPr>
        <w:t>A.5.7.3</w:t>
      </w:r>
      <w:r w:rsidRPr="003445FB">
        <w:rPr>
          <w:snapToGrid w:val="0"/>
        </w:rPr>
        <w:t>.1.1</w:t>
      </w:r>
      <w:r w:rsidRPr="003445FB">
        <w:rPr>
          <w:snapToGrid w:val="0"/>
        </w:rPr>
        <w:tab/>
        <w:t>Test Purpose and Environment</w:t>
      </w:r>
    </w:p>
    <w:p w:rsidR="00FF16D0" w:rsidRPr="003445FB" w:rsidRDefault="00FF16D0" w:rsidP="00FF16D0">
      <w:pPr>
        <w:rPr>
          <w:lang w:eastAsia="ko-KR"/>
        </w:rPr>
      </w:pPr>
      <w:r w:rsidRPr="003445FB">
        <w:rPr>
          <w:lang w:eastAsia="ko-KR"/>
        </w:rPr>
        <w:t xml:space="preserve">The purpose of this test is to verify that the </w:t>
      </w:r>
      <w:r>
        <w:rPr>
          <w:lang w:eastAsia="ko-KR"/>
        </w:rPr>
        <w:t>SS-SINR</w:t>
      </w:r>
      <w:r w:rsidRPr="003445FB">
        <w:rPr>
          <w:lang w:eastAsia="ko-KR"/>
        </w:rPr>
        <w:t xml:space="preserve"> measurement accuracy is within the specified limits. This test will verify the requirements in Clause </w:t>
      </w:r>
      <w:r>
        <w:rPr>
          <w:lang w:eastAsia="ko-KR"/>
        </w:rPr>
        <w:t>10.1.13.1.1</w:t>
      </w:r>
      <w:r w:rsidRPr="003445FB">
        <w:rPr>
          <w:lang w:eastAsia="ko-KR"/>
        </w:rPr>
        <w:t>.</w:t>
      </w:r>
    </w:p>
    <w:p w:rsidR="00FF16D0" w:rsidRPr="003445FB" w:rsidRDefault="00FF16D0" w:rsidP="00FF16D0">
      <w:pPr>
        <w:pStyle w:val="Heading5"/>
        <w:rPr>
          <w:b/>
          <w:lang w:eastAsia="ko-KR"/>
        </w:rPr>
      </w:pPr>
      <w:r>
        <w:rPr>
          <w:lang w:eastAsia="ko-KR"/>
        </w:rPr>
        <w:t>A.5.7.3</w:t>
      </w:r>
      <w:r w:rsidRPr="003445FB">
        <w:rPr>
          <w:lang w:eastAsia="ko-KR"/>
        </w:rPr>
        <w:t>.1.2</w:t>
      </w:r>
      <w:r w:rsidRPr="003445FB">
        <w:rPr>
          <w:lang w:eastAsia="ko-KR"/>
        </w:rPr>
        <w:tab/>
        <w:t>Test Parameters</w:t>
      </w:r>
    </w:p>
    <w:p w:rsidR="00FF16D0" w:rsidRDefault="00FF16D0" w:rsidP="00FF16D0">
      <w:pPr>
        <w:autoSpaceDE w:val="0"/>
        <w:autoSpaceDN w:val="0"/>
        <w:spacing w:after="0"/>
        <w:rPr>
          <w:lang w:val="en-US" w:eastAsia="zh-TW"/>
        </w:rPr>
      </w:pPr>
      <w:r w:rsidRPr="003445FB">
        <w:rPr>
          <w:lang w:eastAsia="ko-KR"/>
        </w:rPr>
        <w:t xml:space="preserve">In this test case all cells are on the same carrier frequency. Supported test configurations are shown in Table </w:t>
      </w:r>
      <w:r>
        <w:rPr>
          <w:lang w:eastAsia="ko-KR"/>
        </w:rPr>
        <w:t>A.5.7.3</w:t>
      </w:r>
      <w:r w:rsidRPr="003445FB">
        <w:rPr>
          <w:lang w:eastAsia="ko-KR"/>
        </w:rPr>
        <w:t xml:space="preserve">.1.2-1. The absolute accuracy of </w:t>
      </w:r>
      <w:r>
        <w:rPr>
          <w:lang w:eastAsia="ko-KR"/>
        </w:rPr>
        <w:t>SS-SINR</w:t>
      </w:r>
      <w:r w:rsidRPr="003445FB">
        <w:rPr>
          <w:lang w:eastAsia="ko-KR"/>
        </w:rPr>
        <w:t xml:space="preserve"> intra-frequency measurement is test by using the parameters in Table </w:t>
      </w:r>
      <w:r>
        <w:rPr>
          <w:lang w:eastAsia="ko-KR"/>
        </w:rPr>
        <w:t>A.5.7.3</w:t>
      </w:r>
      <w:r w:rsidRPr="003445FB">
        <w:rPr>
          <w:lang w:eastAsia="ko-KR"/>
        </w:rPr>
        <w:t xml:space="preserve">.1.2-2 and Table </w:t>
      </w:r>
      <w:r>
        <w:rPr>
          <w:lang w:eastAsia="ko-KR"/>
        </w:rPr>
        <w:t>A.5.7.3</w:t>
      </w:r>
      <w:r w:rsidRPr="003445FB">
        <w:rPr>
          <w:lang w:eastAsia="ko-KR"/>
        </w:rPr>
        <w:t>.1.2-3. The configuration of cell 1 (E-UTRA PCell) is specified in section A.3.7.2.1. In all test cases, Cell 2 is the PSCell and Cell 3 is the target cell.</w:t>
      </w:r>
      <w:r>
        <w:rPr>
          <w:lang w:eastAsia="ko-KR"/>
        </w:rPr>
        <w:t xml:space="preserve"> </w:t>
      </w:r>
      <w:r>
        <w:rPr>
          <w:color w:val="000000"/>
        </w:rPr>
        <w:t xml:space="preserve">The TCI status for Cell 1 is defined in Table [TBD] and TRS configuration for Cell 1 is defined in Table [TBD]. </w:t>
      </w:r>
      <w:r>
        <w:rPr>
          <w:rFonts w:ascii="Microsoft JhengHei UI" w:eastAsia="Microsoft JhengHei UI" w:hAnsi="Microsoft JhengHei UI" w:hint="eastAsia"/>
          <w:color w:val="000000"/>
        </w:rPr>
        <w:t> </w:t>
      </w:r>
    </w:p>
    <w:p w:rsidR="00FF16D0" w:rsidRPr="00E60A50" w:rsidRDefault="00FF16D0" w:rsidP="00FF16D0">
      <w:pPr>
        <w:rPr>
          <w:lang w:eastAsia="ko-KR"/>
        </w:rPr>
      </w:pPr>
    </w:p>
    <w:p w:rsidR="00FF16D0" w:rsidRPr="003445FB" w:rsidRDefault="00FF16D0" w:rsidP="00FF16D0">
      <w:pPr>
        <w:pStyle w:val="TH"/>
      </w:pPr>
      <w:r w:rsidRPr="003445FB">
        <w:t xml:space="preserve">Table </w:t>
      </w:r>
      <w:r>
        <w:rPr>
          <w:lang w:eastAsia="ko-KR"/>
        </w:rPr>
        <w:t>A.5.7.3</w:t>
      </w:r>
      <w:r w:rsidRPr="003445FB">
        <w:rPr>
          <w:lang w:eastAsia="ko-KR"/>
        </w:rPr>
        <w:t>.1.2-1</w:t>
      </w:r>
      <w:r w:rsidRPr="003445FB">
        <w:t xml:space="preserve">: </w:t>
      </w:r>
      <w:r>
        <w:t>SS-SINR</w:t>
      </w:r>
      <w:r w:rsidRPr="003445FB">
        <w:t xml:space="preserve"> Intra frequency </w:t>
      </w:r>
      <w:r>
        <w:t>SS-SINR</w:t>
      </w:r>
      <w:r w:rsidRPr="003445FB">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F16D0" w:rsidRPr="003445FB" w:rsidTr="000170F2">
        <w:tc>
          <w:tcPr>
            <w:tcW w:w="2376" w:type="dxa"/>
            <w:shd w:val="clear" w:color="auto" w:fill="auto"/>
          </w:tcPr>
          <w:p w:rsidR="00FF16D0" w:rsidRPr="003445FB" w:rsidRDefault="00FF16D0" w:rsidP="000170F2">
            <w:pPr>
              <w:pStyle w:val="TAH"/>
            </w:pPr>
            <w:r w:rsidRPr="003445FB">
              <w:t>Configuration</w:t>
            </w:r>
          </w:p>
        </w:tc>
        <w:tc>
          <w:tcPr>
            <w:tcW w:w="7481" w:type="dxa"/>
            <w:shd w:val="clear" w:color="auto" w:fill="auto"/>
          </w:tcPr>
          <w:p w:rsidR="00FF16D0" w:rsidRPr="003445FB" w:rsidRDefault="00FF16D0" w:rsidP="000170F2">
            <w:pPr>
              <w:pStyle w:val="TAH"/>
            </w:pPr>
            <w:r w:rsidRPr="003445FB">
              <w:t>Description</w:t>
            </w:r>
          </w:p>
        </w:tc>
      </w:tr>
      <w:tr w:rsidR="00FF16D0" w:rsidRPr="003445FB" w:rsidTr="000170F2">
        <w:tc>
          <w:tcPr>
            <w:tcW w:w="2376" w:type="dxa"/>
            <w:shd w:val="clear" w:color="auto" w:fill="auto"/>
          </w:tcPr>
          <w:p w:rsidR="00FF16D0" w:rsidRPr="003445FB" w:rsidRDefault="00FF16D0" w:rsidP="000170F2">
            <w:pPr>
              <w:pStyle w:val="TAL"/>
            </w:pPr>
            <w:r w:rsidRPr="003445FB">
              <w:t>1</w:t>
            </w:r>
          </w:p>
        </w:tc>
        <w:tc>
          <w:tcPr>
            <w:tcW w:w="7481" w:type="dxa"/>
            <w:shd w:val="clear" w:color="auto" w:fill="auto"/>
          </w:tcPr>
          <w:p w:rsidR="00FF16D0" w:rsidRPr="003445FB" w:rsidRDefault="00FF16D0" w:rsidP="000170F2">
            <w:pPr>
              <w:pStyle w:val="TAL"/>
            </w:pPr>
            <w:r w:rsidRPr="003445FB">
              <w:t>FDD LTE PCell, Cell 2&amp;3 120 kHz SSB SCS, 100MHz bandwidth, TDD duplex mode</w:t>
            </w:r>
          </w:p>
        </w:tc>
      </w:tr>
      <w:tr w:rsidR="00FF16D0" w:rsidRPr="003445FB" w:rsidTr="000170F2">
        <w:tc>
          <w:tcPr>
            <w:tcW w:w="2376" w:type="dxa"/>
            <w:shd w:val="clear" w:color="auto" w:fill="auto"/>
          </w:tcPr>
          <w:p w:rsidR="00FF16D0" w:rsidRPr="003445FB" w:rsidRDefault="00FF16D0" w:rsidP="000170F2">
            <w:pPr>
              <w:pStyle w:val="TAL"/>
            </w:pPr>
            <w:r w:rsidRPr="003445FB">
              <w:t>2</w:t>
            </w:r>
          </w:p>
        </w:tc>
        <w:tc>
          <w:tcPr>
            <w:tcW w:w="7481" w:type="dxa"/>
            <w:shd w:val="clear" w:color="auto" w:fill="auto"/>
          </w:tcPr>
          <w:p w:rsidR="00FF16D0" w:rsidRPr="003445FB" w:rsidRDefault="00FF16D0" w:rsidP="000170F2">
            <w:pPr>
              <w:pStyle w:val="TAL"/>
            </w:pPr>
            <w:r w:rsidRPr="003445FB">
              <w:t>TDD LTE PCell, Cell 2&amp;3 120 kHz SSB SCS, 100MHz bandwidth, TDD duplex mode</w:t>
            </w:r>
          </w:p>
        </w:tc>
      </w:tr>
      <w:tr w:rsidR="00FF16D0" w:rsidRPr="003445FB" w:rsidTr="000170F2">
        <w:tc>
          <w:tcPr>
            <w:tcW w:w="9857" w:type="dxa"/>
            <w:gridSpan w:val="2"/>
            <w:shd w:val="clear" w:color="auto" w:fill="auto"/>
          </w:tcPr>
          <w:p w:rsidR="00FF16D0" w:rsidRPr="003445FB" w:rsidRDefault="00FF16D0" w:rsidP="000170F2">
            <w:pPr>
              <w:pStyle w:val="TAN"/>
            </w:pPr>
            <w:r w:rsidRPr="003445FB">
              <w:t>Note:</w:t>
            </w:r>
            <w:r w:rsidRPr="003445FB">
              <w:tab/>
              <w:t>The UE is only required to pass in one of the supported test configurations</w:t>
            </w:r>
          </w:p>
        </w:tc>
      </w:tr>
    </w:tbl>
    <w:p w:rsidR="00FF16D0" w:rsidRPr="003445FB" w:rsidRDefault="00FF16D0" w:rsidP="00FF16D0"/>
    <w:p w:rsidR="00FF16D0" w:rsidRPr="003445FB" w:rsidRDefault="00FF16D0" w:rsidP="00FF16D0">
      <w:pPr>
        <w:pStyle w:val="TH"/>
      </w:pPr>
      <w:r w:rsidRPr="003445FB">
        <w:t xml:space="preserve">Table </w:t>
      </w:r>
      <w:r>
        <w:rPr>
          <w:lang w:eastAsia="ko-KR"/>
        </w:rPr>
        <w:t>A.5.7.3</w:t>
      </w:r>
      <w:r w:rsidRPr="003445FB">
        <w:rPr>
          <w:lang w:eastAsia="ko-KR"/>
        </w:rPr>
        <w:t>.1.2-2</w:t>
      </w:r>
      <w:r w:rsidRPr="003445FB">
        <w:t xml:space="preserve">: </w:t>
      </w:r>
      <w:r>
        <w:t>SS-SINR</w:t>
      </w:r>
      <w:r w:rsidRPr="003445FB">
        <w:t xml:space="preserve">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FF16D0" w:rsidRPr="003445FB" w:rsidTr="000170F2">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Test 3</w:t>
            </w:r>
          </w:p>
        </w:tc>
      </w:tr>
      <w:tr w:rsidR="00FF16D0" w:rsidRPr="003445FB" w:rsidTr="000170F2">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Cell 3</w:t>
            </w: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b/>
                <w:sz w:val="18"/>
                <w:szCs w:val="22"/>
                <w:lang w:val="en-US"/>
              </w:rPr>
            </w:pPr>
            <w:r w:rsidRPr="003445F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H"/>
              <w:rPr>
                <w:rFonts w:cs="Arial"/>
                <w:lang w:val="en-US"/>
              </w:rPr>
            </w:pPr>
            <w:r w:rsidRPr="003445FB">
              <w:rPr>
                <w:rFonts w:cs="Arial"/>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H"/>
              <w:rPr>
                <w:rFonts w:cs="Arial"/>
                <w:lang w:val="en-US"/>
              </w:rPr>
            </w:pPr>
            <w:r w:rsidRPr="003445FB">
              <w:rPr>
                <w:rFonts w:cs="Arial"/>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H"/>
              <w:rPr>
                <w:rFonts w:cs="Arial"/>
                <w:lang w:val="en-US"/>
              </w:rPr>
            </w:pPr>
            <w:r w:rsidRPr="003445FB">
              <w:rPr>
                <w:rFonts w:cs="Arial"/>
                <w:lang w:val="en-US"/>
              </w:rPr>
              <w:t>Freq2</w:t>
            </w: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it-IT"/>
              </w:rPr>
            </w:pPr>
            <w:r w:rsidRPr="003445FB">
              <w:rPr>
                <w:rFonts w:cs="Arial"/>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TDD</w:t>
            </w:r>
          </w:p>
        </w:tc>
      </w:tr>
      <w:tr w:rsidR="00FF16D0" w:rsidRPr="003445F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cs="Arial"/>
                <w:lang w:val="en-US"/>
              </w:rPr>
            </w:pPr>
            <w:r w:rsidRPr="003445FB">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cs="Arial"/>
                <w:lang w:val="en-US"/>
              </w:rPr>
            </w:pPr>
            <w:r w:rsidRPr="003445FB">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cs="Arial"/>
                <w:lang w:val="en-US"/>
              </w:rPr>
            </w:pPr>
            <w:r w:rsidRPr="003445FB">
              <w:rPr>
                <w:lang w:val="en-US" w:eastAsia="ja-JP"/>
              </w:rPr>
              <w:t>TDDConf.3.1</w:t>
            </w:r>
          </w:p>
        </w:tc>
      </w:tr>
      <w:tr w:rsidR="00FF16D0" w:rsidRPr="003445F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3445FB">
              <w:rPr>
                <w:rFonts w:eastAsia="Malgun Gothic"/>
                <w:szCs w:val="18"/>
              </w:rPr>
              <w:t>BW</w:t>
            </w:r>
            <w:r w:rsidRPr="003445FB">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cs="Arial"/>
                <w:lang w:val="en-US"/>
              </w:rPr>
            </w:pPr>
            <w:r w:rsidRPr="003445FB">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lang w:val="en-US" w:eastAsia="ja-JP"/>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lang w:val="en-US" w:eastAsia="ja-JP"/>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lang w:val="en-US" w:eastAsia="ja-JP"/>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r>
      <w:tr w:rsidR="00FF16D0" w:rsidRPr="003445F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80250A">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5F0242">
              <w:t>DLBWP.0.1</w:t>
            </w:r>
          </w:p>
        </w:tc>
      </w:tr>
      <w:tr w:rsidR="00FF16D0" w:rsidRPr="003445F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80250A">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5F0242">
              <w:t>DLBWP.1.1</w:t>
            </w:r>
          </w:p>
        </w:tc>
      </w:tr>
      <w:tr w:rsidR="00FF16D0" w:rsidRPr="003445F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80250A">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5F0242">
              <w:t>ULBWP.0.1</w:t>
            </w:r>
          </w:p>
        </w:tc>
      </w:tr>
      <w:tr w:rsidR="00FF16D0" w:rsidRPr="003445F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80250A">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5F0242">
              <w:t>ULBWP.1.1</w:t>
            </w:r>
          </w:p>
        </w:tc>
      </w:tr>
      <w:tr w:rsidR="00FF16D0" w:rsidRPr="003445F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80250A">
              <w:t>DRX cycle configuration</w:t>
            </w:r>
          </w:p>
        </w:tc>
        <w:tc>
          <w:tcPr>
            <w:tcW w:w="1260"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3445FB">
              <w:rPr>
                <w:rFonts w:cs="Arial"/>
                <w:lang w:val="en-US"/>
              </w:rPr>
              <w:t>ms</w:t>
            </w:r>
          </w:p>
        </w:tc>
        <w:tc>
          <w:tcPr>
            <w:tcW w:w="4948"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5F0242">
              <w:t>Not applicable</w:t>
            </w:r>
          </w:p>
        </w:tc>
      </w:tr>
      <w:tr w:rsidR="00FF16D0" w:rsidRPr="003445F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80250A">
              <w:t>TRS configuration</w:t>
            </w:r>
          </w:p>
        </w:tc>
        <w:tc>
          <w:tcPr>
            <w:tcW w:w="1260"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5F0242">
              <w:t>TRS.2.1 TDD</w:t>
            </w:r>
          </w:p>
        </w:tc>
      </w:tr>
      <w:tr w:rsidR="00FF16D0" w:rsidRPr="003445F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80250A">
              <w:t>TCI state</w:t>
            </w:r>
          </w:p>
        </w:tc>
        <w:tc>
          <w:tcPr>
            <w:tcW w:w="1260"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5F0242">
              <w:t>TCI.State.0</w:t>
            </w: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lang w:val="en-US"/>
              </w:rPr>
            </w:pPr>
            <w:r w:rsidRPr="003445FB">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ko-KR"/>
              </w:rPr>
            </w:pP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lang w:val="en-US"/>
              </w:rPr>
            </w:pPr>
            <w:r w:rsidRPr="003445FB">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cs="Arial"/>
              </w:rPr>
              <w:t>CR.3.1 TDD</w:t>
            </w:r>
            <w:r w:rsidRPr="003445FB">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ko-KR"/>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cs="Arial"/>
              </w:rPr>
              <w:t>CR.3.1 TDD</w:t>
            </w:r>
            <w:r w:rsidRPr="003445FB">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ko-KR"/>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ko-KR"/>
              </w:rPr>
            </w:pPr>
            <w:r w:rsidRPr="003445FB">
              <w:rPr>
                <w:rFonts w:cs="Arial"/>
                <w:lang w:val="en-US"/>
              </w:rPr>
              <w:t>-</w:t>
            </w: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lang w:val="da-DK"/>
              </w:rPr>
            </w:pPr>
            <w:r w:rsidRPr="003445FB">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ko-KR"/>
              </w:rPr>
            </w:pPr>
            <w:r w:rsidRPr="003445FB">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ko-KR"/>
              </w:rPr>
            </w:pPr>
            <w:r w:rsidRPr="003445FB">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ko-KR"/>
              </w:rPr>
            </w:pPr>
            <w:r w:rsidRPr="003445FB">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w:t>
            </w: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v5.0.0"/>
              </w:rPr>
            </w:pPr>
            <w:r w:rsidRPr="003445FB">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eastAsia="Malgun Gothic"/>
                <w:szCs w:val="18"/>
              </w:rPr>
              <w:t>OP.1</w:t>
            </w:r>
            <w:r w:rsidRPr="003445FB">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eastAsia="Malgun Gothic"/>
                <w:szCs w:val="18"/>
              </w:rPr>
              <w:t>OP.1</w:t>
            </w:r>
            <w:r w:rsidRPr="003445FB">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eastAsia="Malgun Gothic"/>
                <w:szCs w:val="18"/>
              </w:rPr>
              <w:t>OP.1</w:t>
            </w:r>
            <w:r w:rsidRPr="003445FB">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eastAsia="Malgun Gothic"/>
                <w:szCs w:val="18"/>
              </w:rPr>
              <w:t>OP.1</w:t>
            </w:r>
            <w:r w:rsidRPr="003445FB">
              <w:rPr>
                <w:rFonts w:cs="Arial"/>
                <w:lang w:val="en-US"/>
              </w:rPr>
              <w:t xml:space="preserve"> </w:t>
            </w: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lang w:val="da-DK" w:eastAsia="ko-KR"/>
              </w:rPr>
            </w:pPr>
            <w:r w:rsidRPr="003445FB">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eastAsia="ko-KR"/>
              </w:rPr>
            </w:pPr>
            <w:r w:rsidRPr="003445FB">
              <w:rPr>
                <w:rFonts w:cs="Arial"/>
                <w:lang w:eastAsia="ko-KR"/>
              </w:rPr>
              <w:t>SMTC.1</w:t>
            </w: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v5.0.0"/>
              </w:rPr>
            </w:pPr>
            <w:r w:rsidRPr="003445FB">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SSB.1 FR2</w:t>
            </w: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lang w:val="da-DK"/>
              </w:rPr>
            </w:pPr>
            <w:r w:rsidRPr="003445FB">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da-DK"/>
              </w:rPr>
            </w:pPr>
            <w:r w:rsidRPr="003445FB">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cs="Arial"/>
                <w:lang w:val="en-US"/>
              </w:rPr>
              <w:t xml:space="preserve">120 </w:t>
            </w: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lang w:val="da-DK"/>
              </w:rPr>
            </w:pPr>
            <w:r w:rsidRPr="003445FB">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Not Applicable</w:t>
            </w: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ko-KR"/>
              </w:rPr>
            </w:pPr>
            <w:r w:rsidRPr="003445FB">
              <w:rPr>
                <w:rFonts w:cs="Arial"/>
                <w:lang w:val="en-US" w:eastAsia="ko-KR"/>
              </w:rPr>
              <w:t>0</w:t>
            </w: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Malgun Gothic" w:cs="Arial"/>
                <w:szCs w:val="18"/>
                <w:lang w:val="en-US"/>
              </w:rPr>
              <w:t>EPRE ratio of OCNG DMRS to SSS</w:t>
            </w:r>
            <w:r w:rsidRPr="003445FB">
              <w:rPr>
                <w:rFonts w:eastAsia="Malgun Gothic"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trHeight w:val="441"/>
          <w:jc w:val="center"/>
        </w:trPr>
        <w:tc>
          <w:tcPr>
            <w:tcW w:w="3677"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Malgun Gothic" w:cs="Arial"/>
                <w:szCs w:val="18"/>
                <w:lang w:val="en-US"/>
              </w:rPr>
              <w:t>EPRE ratio of OCNG to OCNG DMRS</w:t>
            </w:r>
            <w:r w:rsidRPr="003445FB">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trHeight w:val="663"/>
          <w:jc w:val="center"/>
        </w:trPr>
        <w:tc>
          <w:tcPr>
            <w:tcW w:w="3677" w:type="dxa"/>
            <w:tcBorders>
              <w:top w:val="single" w:sz="4" w:space="0" w:color="auto"/>
              <w:left w:val="single" w:sz="4" w:space="0" w:color="auto"/>
              <w:right w:val="single" w:sz="4" w:space="0" w:color="auto"/>
            </w:tcBorders>
            <w:vAlign w:val="center"/>
          </w:tcPr>
          <w:p w:rsidR="00FF16D0" w:rsidRPr="003445FB" w:rsidRDefault="00FF16D0" w:rsidP="000170F2">
            <w:pPr>
              <w:pStyle w:val="TAL"/>
              <w:rPr>
                <w:rFonts w:cs="Arial"/>
                <w:lang w:val="en-US"/>
              </w:rPr>
            </w:pPr>
            <w:r w:rsidRPr="003445FB">
              <w:rPr>
                <w:rFonts w:eastAsia="Calibri" w:cs="Arial"/>
                <w:position w:val="-12"/>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17.85pt" o:ole="" fillcolor="window">
                  <v:imagedata r:id="rId13" o:title=""/>
                </v:shape>
                <o:OLEObject Type="Embed" ProgID="Equation.3" ShapeID="_x0000_i1025" DrawAspect="Content" ObjectID="_1618425716" r:id="rId14"/>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jc w:val="center"/>
              <w:rPr>
                <w:rFonts w:ascii="Arial" w:hAnsi="Arial" w:cs="Arial"/>
                <w:sz w:val="18"/>
                <w:szCs w:val="22"/>
                <w:lang w:val="en-US" w:eastAsia="ko-KR"/>
              </w:rPr>
            </w:pPr>
            <w:r w:rsidRPr="003445FB">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jc w:val="center"/>
              <w:rPr>
                <w:rFonts w:ascii="Arial" w:hAnsi="Arial" w:cs="Arial"/>
                <w:sz w:val="18"/>
                <w:szCs w:val="22"/>
                <w:lang w:val="en-US" w:eastAsia="ko-KR"/>
              </w:rPr>
            </w:pPr>
            <w:r>
              <w:rPr>
                <w:rFonts w:cs="Arial"/>
                <w:lang w:val="en-US" w:eastAsia="ko-KR"/>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jc w:val="center"/>
              <w:rPr>
                <w:rFonts w:ascii="Arial" w:hAnsi="Arial" w:cs="Arial"/>
                <w:sz w:val="18"/>
                <w:szCs w:val="22"/>
                <w:lang w:val="en-US" w:eastAsia="ko-KR"/>
              </w:rPr>
            </w:pPr>
            <w:r>
              <w:rPr>
                <w:rFonts w:cs="Arial"/>
                <w:lang w:val="en-US" w:eastAsia="ko-KR"/>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jc w:val="center"/>
              <w:rPr>
                <w:rFonts w:ascii="Arial" w:hAnsi="Arial" w:cs="Arial"/>
                <w:sz w:val="18"/>
                <w:szCs w:val="22"/>
                <w:lang w:val="en-US" w:eastAsia="ko-KR"/>
              </w:rPr>
            </w:pPr>
            <w:r>
              <w:rPr>
                <w:rFonts w:cs="Arial"/>
                <w:lang w:val="en-US" w:eastAsia="ko-KR"/>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jc w:val="center"/>
              <w:rPr>
                <w:rFonts w:ascii="Arial" w:hAnsi="Arial" w:cs="Arial"/>
                <w:sz w:val="18"/>
                <w:szCs w:val="22"/>
                <w:lang w:val="en-US" w:eastAsia="ko-KR"/>
              </w:rPr>
            </w:pPr>
            <w:r>
              <w:rPr>
                <w:rFonts w:cs="Arial"/>
                <w:lang w:val="en-US" w:eastAsia="ko-KR"/>
              </w:rPr>
              <w:t>TBD</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jc w:val="center"/>
              <w:rPr>
                <w:rFonts w:ascii="Arial" w:hAnsi="Arial" w:cs="Arial"/>
                <w:sz w:val="18"/>
                <w:szCs w:val="22"/>
                <w:lang w:val="en-US" w:eastAsia="ko-KR"/>
              </w:rPr>
            </w:pPr>
            <w:r>
              <w:rPr>
                <w:rFonts w:cs="Arial"/>
                <w:lang w:val="en-US" w:eastAsia="ko-KR"/>
              </w:rPr>
              <w:t>TBD</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jc w:val="center"/>
              <w:rPr>
                <w:rFonts w:ascii="Arial" w:hAnsi="Arial" w:cs="Arial"/>
                <w:sz w:val="18"/>
                <w:szCs w:val="22"/>
                <w:lang w:val="en-US" w:eastAsia="ko-KR"/>
              </w:rPr>
            </w:pPr>
            <w:r>
              <w:rPr>
                <w:rFonts w:cs="Arial"/>
                <w:lang w:val="en-US" w:eastAsia="ko-KR"/>
              </w:rPr>
              <w:t>TBD</w:t>
            </w:r>
          </w:p>
        </w:tc>
      </w:tr>
      <w:tr w:rsidR="00FF16D0" w:rsidRPr="003445FB" w:rsidTr="000170F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rsidR="00FF16D0" w:rsidRPr="003445FB" w:rsidRDefault="00FF16D0" w:rsidP="000170F2">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26" type="#_x0000_t75" style="width:17.85pt;height:17.85pt" o:ole="" fillcolor="window">
                  <v:imagedata r:id="rId15" o:title=""/>
                </v:shape>
                <o:OLEObject Type="Embed" ProgID="Equation.3" ShapeID="_x0000_i1026" DrawAspect="Content" ObjectID="_1618425717" r:id="rId16"/>
              </w:object>
            </w:r>
            <w:r w:rsidRPr="003445FB">
              <w:rPr>
                <w:rFonts w:cs="Arial"/>
                <w:lang w:val="en-US"/>
              </w:rPr>
              <w:t xml:space="preserve"> to be fulfilled.</w:t>
            </w:r>
          </w:p>
          <w:p w:rsidR="00FF16D0" w:rsidRPr="003445FB" w:rsidRDefault="00FF16D0" w:rsidP="000170F2">
            <w:pPr>
              <w:pStyle w:val="TAN"/>
              <w:rPr>
                <w:rFonts w:cs="Arial"/>
                <w:lang w:val="en-US"/>
              </w:rPr>
            </w:pPr>
            <w:r w:rsidRPr="003445FB">
              <w:rPr>
                <w:rFonts w:cs="Arial"/>
                <w:lang w:val="en-US"/>
              </w:rPr>
              <w:t>Note 3:</w:t>
            </w:r>
            <w:r w:rsidRPr="003445FB">
              <w:rPr>
                <w:rFonts w:cs="Arial"/>
                <w:lang w:val="en-US"/>
              </w:rPr>
              <w:tab/>
            </w:r>
            <w:r>
              <w:rPr>
                <w:rFonts w:cs="Arial"/>
                <w:lang w:val="en-US"/>
              </w:rPr>
              <w:t>SS-SINR</w:t>
            </w:r>
            <w:r w:rsidRPr="003445FB">
              <w:rPr>
                <w:rFonts w:cs="Arial"/>
                <w:lang w:val="en-US"/>
              </w:rPr>
              <w:t>, SS-RSRP, and Io levels have been derived from other parameters for information purposes. They are not settable parameters themselves.</w:t>
            </w:r>
          </w:p>
          <w:p w:rsidR="00FF16D0" w:rsidRPr="003445FB" w:rsidRDefault="00FF16D0" w:rsidP="000170F2">
            <w:pPr>
              <w:pStyle w:val="TAN"/>
              <w:rPr>
                <w:rFonts w:cs="Arial"/>
                <w:lang w:val="en-US"/>
              </w:rPr>
            </w:pPr>
            <w:r w:rsidRPr="003445FB">
              <w:rPr>
                <w:rFonts w:cs="Arial"/>
                <w:lang w:val="en-US"/>
              </w:rPr>
              <w:t>Note 4:</w:t>
            </w:r>
            <w:r w:rsidRPr="003445FB">
              <w:rPr>
                <w:rFonts w:cs="Arial"/>
                <w:lang w:val="en-US"/>
              </w:rPr>
              <w:tab/>
            </w:r>
            <w:r>
              <w:rPr>
                <w:rFonts w:cs="Arial"/>
                <w:lang w:val="en-US"/>
              </w:rPr>
              <w:t>SS-SINR</w:t>
            </w:r>
            <w:r w:rsidRPr="003445FB">
              <w:rPr>
                <w:rFonts w:cs="Arial"/>
                <w:lang w:val="en-US"/>
              </w:rPr>
              <w:t xml:space="preserve"> and SS-RSRP minimum requirements are specified assuming independent interference and noise at each receiver antenna port.</w:t>
            </w:r>
          </w:p>
        </w:tc>
      </w:tr>
    </w:tbl>
    <w:p w:rsidR="00FF16D0" w:rsidRPr="003445FB" w:rsidRDefault="00FF16D0" w:rsidP="00FF16D0"/>
    <w:p w:rsidR="00FF16D0" w:rsidRPr="003445FB" w:rsidRDefault="00FF16D0" w:rsidP="00FF16D0">
      <w:pPr>
        <w:pStyle w:val="TH"/>
      </w:pPr>
      <w:r w:rsidRPr="003445FB">
        <w:t xml:space="preserve">Table </w:t>
      </w:r>
      <w:r>
        <w:rPr>
          <w:rFonts w:cs="Arial"/>
          <w:lang w:eastAsia="ko-KR"/>
        </w:rPr>
        <w:t>A.5.7.3</w:t>
      </w:r>
      <w:r w:rsidRPr="003445FB">
        <w:rPr>
          <w:rFonts w:cs="Arial"/>
          <w:lang w:eastAsia="ko-KR"/>
        </w:rPr>
        <w:t>.1.2-3</w:t>
      </w:r>
      <w:r w:rsidRPr="003445FB">
        <w:t xml:space="preserve">: </w:t>
      </w:r>
      <w:r>
        <w:t>SS-SINR</w:t>
      </w:r>
      <w:r w:rsidRPr="003445FB">
        <w:t xml:space="preserve">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FF16D0" w:rsidRPr="003445FB" w:rsidTr="000170F2">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Test 3</w:t>
            </w:r>
          </w:p>
        </w:tc>
      </w:tr>
      <w:tr w:rsidR="00FF16D0" w:rsidRPr="003445FB" w:rsidTr="000170F2">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 xml:space="preserve">Cell </w:t>
            </w:r>
            <w:r>
              <w:rPr>
                <w:rFonts w:cs="Arial"/>
                <w:lang w:val="en-US"/>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 xml:space="preserve">Cell </w:t>
            </w:r>
            <w:r>
              <w:rPr>
                <w:rFonts w:cs="Arial"/>
                <w:lang w:val="en-US"/>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 xml:space="preserve">Cell </w:t>
            </w:r>
            <w:r>
              <w:rPr>
                <w:rFonts w:cs="Arial"/>
                <w:lang w:val="en-US"/>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 xml:space="preserve">Cell </w:t>
            </w:r>
            <w:r>
              <w:rPr>
                <w:rFonts w:cs="Arial"/>
                <w:lang w:val="en-US"/>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 xml:space="preserve">Cell </w:t>
            </w:r>
            <w:r>
              <w:rPr>
                <w:rFonts w:cs="Arial"/>
                <w:lang w:val="en-US"/>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 xml:space="preserve">Cell </w:t>
            </w:r>
            <w:r>
              <w:rPr>
                <w:rFonts w:cs="Arial"/>
                <w:lang w:val="en-US"/>
              </w:rPr>
              <w:t>3</w:t>
            </w:r>
          </w:p>
        </w:tc>
      </w:tr>
      <w:tr w:rsidR="00FF16D0" w:rsidRPr="003445FB" w:rsidTr="000170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lang w:val="da-DK"/>
              </w:rPr>
            </w:pPr>
            <w:r w:rsidRPr="003445FB">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According to section A.3.8.X</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According to section A.3.8.X</w:t>
            </w:r>
          </w:p>
        </w:tc>
      </w:tr>
      <w:tr w:rsidR="00FF16D0" w:rsidRPr="003445FB" w:rsidTr="000170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vertAlign w:val="superscript"/>
                <w:lang w:val="en-US"/>
              </w:rPr>
            </w:pPr>
            <w:r w:rsidRPr="003445FB">
              <w:rPr>
                <w:rFonts w:eastAsia="Calibri" w:cs="Arial"/>
                <w:position w:val="-12"/>
                <w:szCs w:val="22"/>
                <w:lang w:val="en-US"/>
              </w:rPr>
              <w:object w:dxaOrig="405" w:dyaOrig="345">
                <v:shape id="_x0000_i1027" type="#_x0000_t75" style="width:17.85pt;height:17.85pt" o:ole="" fillcolor="window">
                  <v:imagedata r:id="rId15" o:title=""/>
                </v:shape>
                <o:OLEObject Type="Embed" ProgID="Equation.3" ShapeID="_x0000_i1027" DrawAspect="Content" ObjectID="_1618425718" r:id="rId17"/>
              </w:object>
            </w:r>
            <w:r w:rsidRPr="003445FB">
              <w:rPr>
                <w:rFonts w:cs="Arial"/>
                <w:vertAlign w:val="superscript"/>
                <w:lang w:val="en-US"/>
              </w:rPr>
              <w:t>Note1</w:t>
            </w:r>
          </w:p>
          <w:p w:rsidR="00FF16D0" w:rsidRPr="003445FB" w:rsidRDefault="00FF16D0" w:rsidP="000170F2">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dBm/15kHz</w:t>
            </w:r>
            <w:r>
              <w:rPr>
                <w:rFonts w:cs="Arial"/>
                <w:lang w:val="en-US"/>
              </w:rPr>
              <w:br/>
            </w:r>
            <w:r w:rsidRPr="003445FB">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5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FF16D0" w:rsidRPr="003445FB" w:rsidRDefault="00FF16D0" w:rsidP="000170F2">
            <w:pPr>
              <w:pStyle w:val="TAL"/>
              <w:rPr>
                <w:rFonts w:cs="Arial"/>
                <w:lang w:val="en-US"/>
              </w:rPr>
            </w:pPr>
            <w:r w:rsidRPr="003445F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jc w:val="center"/>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vertAlign w:val="superscript"/>
                <w:lang w:val="en-US"/>
              </w:rPr>
            </w:pPr>
            <w:r w:rsidRPr="003445FB">
              <w:rPr>
                <w:rFonts w:eastAsia="Calibri" w:cs="Arial"/>
                <w:position w:val="-12"/>
                <w:szCs w:val="22"/>
                <w:lang w:val="en-US"/>
              </w:rPr>
              <w:object w:dxaOrig="405" w:dyaOrig="345">
                <v:shape id="_x0000_i1028" type="#_x0000_t75" style="width:17.85pt;height:17.85pt" o:ole="" fillcolor="window">
                  <v:imagedata r:id="rId15" o:title=""/>
                </v:shape>
                <o:OLEObject Type="Embed" ProgID="Equation.3" ShapeID="_x0000_i1028" DrawAspect="Content" ObjectID="_1618425719" r:id="rId18"/>
              </w:object>
            </w:r>
            <w:r w:rsidRPr="003445FB">
              <w:rPr>
                <w:rFonts w:cs="Arial"/>
                <w:vertAlign w:val="superscript"/>
                <w:lang w:val="en-US"/>
              </w:rPr>
              <w:t>Note1</w:t>
            </w:r>
          </w:p>
          <w:p w:rsidR="00FF16D0" w:rsidRPr="003445FB" w:rsidRDefault="00FF16D0" w:rsidP="000170F2">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dBm/SCS</w:t>
            </w:r>
            <w:r>
              <w:rPr>
                <w:rFonts w:cs="Arial"/>
                <w:lang w:val="en-US"/>
              </w:rPr>
              <w:br/>
            </w:r>
            <w:r w:rsidRPr="003445FB">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14"/>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FF16D0" w:rsidRPr="003445FB" w:rsidRDefault="00FF16D0" w:rsidP="000170F2">
            <w:pPr>
              <w:pStyle w:val="TAL"/>
              <w:rPr>
                <w:rFonts w:cs="Arial"/>
                <w:lang w:val="en-US"/>
              </w:rPr>
            </w:pPr>
            <w:r w:rsidRPr="003445F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L"/>
              <w:rPr>
                <w:rFonts w:cs="Arial"/>
                <w:vertAlign w:val="superscript"/>
                <w:lang w:val="en-US"/>
              </w:rPr>
            </w:pPr>
            <w:r w:rsidRPr="003445FB">
              <w:rPr>
                <w:rFonts w:cs="Arial"/>
                <w:lang w:val="en-US"/>
              </w:rPr>
              <w:t>SS-RSRP</w:t>
            </w:r>
            <w:r w:rsidRPr="003445F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dBm/SCS</w:t>
            </w:r>
            <w:r w:rsidRPr="003445FB">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9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FF16D0" w:rsidRPr="003445FB" w:rsidRDefault="00FF16D0" w:rsidP="000170F2">
            <w:pPr>
              <w:pStyle w:val="TAL"/>
              <w:rPr>
                <w:rFonts w:cs="Arial"/>
                <w:lang w:val="en-US"/>
              </w:rPr>
            </w:pPr>
            <w:r w:rsidRPr="003445F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L"/>
              <w:rPr>
                <w:rFonts w:cs="Arial"/>
                <w:szCs w:val="22"/>
                <w:vertAlign w:val="superscript"/>
                <w:lang w:val="en-US" w:eastAsia="ko-KR"/>
              </w:rPr>
            </w:pPr>
            <w:r>
              <w:rPr>
                <w:rFonts w:cs="Arial"/>
                <w:lang w:val="en-US"/>
              </w:rPr>
              <w:t>SS-SINR</w:t>
            </w:r>
            <w:r w:rsidRPr="003445FB">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Calibri" w:cs="Arial"/>
                <w:szCs w:val="18"/>
              </w:rPr>
            </w:pPr>
            <w:r w:rsidRPr="003445FB">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eastAsia="Calibri"/>
                <w:szCs w:val="22"/>
                <w:lang w:val="en-US"/>
              </w:rPr>
            </w:pPr>
            <w:r w:rsidRPr="003445FB">
              <w:rPr>
                <w:lang w:val="en-US"/>
              </w:rPr>
              <w:t>dB</w:t>
            </w:r>
          </w:p>
        </w:tc>
        <w:tc>
          <w:tcPr>
            <w:tcW w:w="830" w:type="dxa"/>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eastAsia="Calibri"/>
                <w:szCs w:val="22"/>
                <w:lang w:val="en-US"/>
              </w:rPr>
            </w:pPr>
            <w:r w:rsidRPr="003445FB">
              <w:rPr>
                <w:lang w:val="en-US"/>
              </w:rPr>
              <w:t>TBD</w:t>
            </w:r>
          </w:p>
        </w:tc>
        <w:tc>
          <w:tcPr>
            <w:tcW w:w="831" w:type="dxa"/>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eastAsia="Calibri"/>
                <w:szCs w:val="22"/>
                <w:lang w:val="en-US"/>
              </w:rPr>
            </w:pPr>
            <w:r w:rsidRPr="003445FB">
              <w:rPr>
                <w:lang w:val="en-US"/>
              </w:rPr>
              <w:t>TBD</w:t>
            </w:r>
          </w:p>
        </w:tc>
        <w:tc>
          <w:tcPr>
            <w:tcW w:w="831" w:type="dxa"/>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eastAsia="Calibri"/>
                <w:szCs w:val="22"/>
                <w:lang w:val="en-US"/>
              </w:rPr>
            </w:pPr>
            <w:r w:rsidRPr="003445FB">
              <w:rPr>
                <w:lang w:val="en-US"/>
              </w:rPr>
              <w:t>TBD</w:t>
            </w:r>
          </w:p>
        </w:tc>
        <w:tc>
          <w:tcPr>
            <w:tcW w:w="831" w:type="dxa"/>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eastAsia="Calibri"/>
                <w:szCs w:val="22"/>
                <w:lang w:val="en-US"/>
              </w:rPr>
            </w:pPr>
            <w:r w:rsidRPr="003445FB">
              <w:rPr>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Calibri" w:cs="Arial"/>
                <w:szCs w:val="18"/>
              </w:rPr>
            </w:pPr>
            <w:r w:rsidRPr="003445FB">
              <w:rPr>
                <w:rFonts w:eastAsia="Calibri" w:cs="Arial"/>
                <w:szCs w:val="18"/>
              </w:rPr>
              <w:t>NR_TDD_FR2_B</w:t>
            </w:r>
          </w:p>
        </w:tc>
        <w:tc>
          <w:tcPr>
            <w:tcW w:w="127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Calibri" w:cs="Arial"/>
                <w:szCs w:val="18"/>
              </w:rPr>
            </w:pPr>
            <w:r w:rsidRPr="003445FB">
              <w:rPr>
                <w:rFonts w:eastAsia="Calibri" w:cs="Arial"/>
                <w:szCs w:val="18"/>
              </w:rPr>
              <w:t>NR_TDD_FR2_C</w:t>
            </w:r>
          </w:p>
        </w:tc>
        <w:tc>
          <w:tcPr>
            <w:tcW w:w="127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Calibri" w:cs="Arial"/>
                <w:szCs w:val="18"/>
              </w:rPr>
            </w:pPr>
            <w:r w:rsidRPr="003445FB">
              <w:rPr>
                <w:rFonts w:eastAsia="Calibri" w:cs="Arial"/>
                <w:szCs w:val="18"/>
              </w:rPr>
              <w:t>NR_TDD_FR2_D</w:t>
            </w:r>
          </w:p>
        </w:tc>
        <w:tc>
          <w:tcPr>
            <w:tcW w:w="127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Calibri" w:cs="Arial"/>
                <w:szCs w:val="18"/>
              </w:rPr>
            </w:pPr>
            <w:r w:rsidRPr="003445FB">
              <w:rPr>
                <w:rFonts w:eastAsia="Calibri" w:cs="Arial"/>
                <w:szCs w:val="18"/>
              </w:rPr>
              <w:t>NR_TDD_FR2_E</w:t>
            </w:r>
          </w:p>
        </w:tc>
        <w:tc>
          <w:tcPr>
            <w:tcW w:w="127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28"/>
          <w:jc w:val="center"/>
        </w:trPr>
        <w:tc>
          <w:tcPr>
            <w:tcW w:w="1814" w:type="dxa"/>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FF16D0" w:rsidRPr="003445FB" w:rsidRDefault="00FF16D0" w:rsidP="000170F2">
            <w:pPr>
              <w:pStyle w:val="TAL"/>
              <w:rPr>
                <w:rFonts w:eastAsia="Calibri" w:cs="Arial"/>
                <w:szCs w:val="18"/>
              </w:rPr>
            </w:pPr>
            <w:r w:rsidRPr="003445FB">
              <w:rPr>
                <w:rFonts w:eastAsia="Calibri" w:cs="Arial"/>
                <w:szCs w:val="18"/>
              </w:rPr>
              <w:t>NR_TDD_FR2_F</w:t>
            </w:r>
          </w:p>
        </w:tc>
        <w:tc>
          <w:tcPr>
            <w:tcW w:w="127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E60A50" w:rsidTr="000170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L"/>
              <w:rPr>
                <w:rFonts w:cs="Arial"/>
                <w:lang w:val="en-US"/>
              </w:rPr>
            </w:pPr>
            <w:r w:rsidRPr="003445FB">
              <w:rPr>
                <w:rFonts w:eastAsia="Calibri" w:cs="Arial"/>
                <w:position w:val="-12"/>
                <w:szCs w:val="22"/>
                <w:lang w:val="en-US"/>
              </w:rPr>
              <w:object w:dxaOrig="615" w:dyaOrig="390">
                <v:shape id="_x0000_i1029" type="#_x0000_t75" style="width:29.95pt;height:17.85pt" o:ole="" fillcolor="window">
                  <v:imagedata r:id="rId19" o:title=""/>
                </v:shape>
                <o:OLEObject Type="Embed" ProgID="Equation.3" ShapeID="_x0000_i1029" DrawAspect="Content" ObjectID="_1618425720"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FF16D0" w:rsidRPr="008766CE" w:rsidRDefault="00FF16D0" w:rsidP="000170F2">
            <w:pPr>
              <w:pStyle w:val="TAC"/>
              <w:rPr>
                <w:rFonts w:cs="Arial"/>
                <w:lang w:val="en-US"/>
              </w:rPr>
            </w:pPr>
            <w:r w:rsidRPr="008766C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FF16D0" w:rsidRPr="008766CE" w:rsidRDefault="00FF16D0" w:rsidP="000170F2">
            <w:pPr>
              <w:pStyle w:val="TAC"/>
              <w:rPr>
                <w:rFonts w:cs="Arial"/>
                <w:lang w:val="en-US"/>
              </w:rPr>
            </w:pPr>
            <w:r w:rsidRPr="008766C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8766CE" w:rsidRDefault="00FF16D0" w:rsidP="000170F2">
            <w:pPr>
              <w:pStyle w:val="TAC"/>
              <w:rPr>
                <w:rFonts w:cs="Arial"/>
                <w:lang w:val="en-US"/>
              </w:rPr>
            </w:pPr>
            <w:r w:rsidRPr="008766C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8766CE" w:rsidRDefault="00FF16D0" w:rsidP="000170F2">
            <w:pPr>
              <w:pStyle w:val="TAC"/>
              <w:rPr>
                <w:rFonts w:cs="Arial"/>
                <w:lang w:val="en-US"/>
              </w:rPr>
            </w:pPr>
            <w:r w:rsidRPr="008766C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8766CE" w:rsidRDefault="00FF16D0" w:rsidP="000170F2">
            <w:pPr>
              <w:pStyle w:val="TAC"/>
              <w:rPr>
                <w:rFonts w:cs="Arial"/>
                <w:lang w:val="en-US"/>
              </w:rPr>
            </w:pPr>
            <w:r w:rsidRPr="008766C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8766CE" w:rsidRDefault="00FF16D0" w:rsidP="000170F2">
            <w:pPr>
              <w:pStyle w:val="TAC"/>
              <w:rPr>
                <w:rFonts w:cs="Arial"/>
                <w:lang w:val="en-US"/>
              </w:rPr>
            </w:pPr>
            <w:r w:rsidRPr="008766C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8766CE" w:rsidRDefault="00FF16D0" w:rsidP="000170F2">
            <w:pPr>
              <w:pStyle w:val="TAC"/>
              <w:rPr>
                <w:rFonts w:cs="Arial"/>
                <w:lang w:val="en-US"/>
              </w:rPr>
            </w:pPr>
            <w:r w:rsidRPr="008766CE">
              <w:rPr>
                <w:rFonts w:cs="Arial"/>
                <w:lang w:val="en-US"/>
              </w:rPr>
              <w:t>TBD</w:t>
            </w:r>
          </w:p>
        </w:tc>
      </w:tr>
      <w:tr w:rsidR="00FF16D0" w:rsidRPr="003445FB" w:rsidTr="000170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L"/>
              <w:rPr>
                <w:rFonts w:cs="Arial"/>
                <w:vertAlign w:val="superscript"/>
                <w:lang w:val="en-US"/>
              </w:rPr>
            </w:pPr>
            <w:r w:rsidRPr="003445FB">
              <w:rPr>
                <w:rFonts w:cs="Arial"/>
                <w:lang w:val="en-US"/>
              </w:rPr>
              <w:t>Io</w:t>
            </w:r>
            <w:r w:rsidRPr="003445F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dBm/95.04 MHz</w:t>
            </w:r>
            <w:r w:rsidRPr="003445FB">
              <w:rPr>
                <w:rFonts w:cs="Arial"/>
                <w:vertAlign w:val="superscript"/>
                <w:lang w:val="en-US"/>
              </w:rPr>
              <w:t xml:space="preserve"> </w:t>
            </w:r>
            <w:r>
              <w:rPr>
                <w:rFonts w:cs="Arial"/>
                <w:vertAlign w:val="superscript"/>
                <w:lang w:val="en-US"/>
              </w:rPr>
              <w:br/>
            </w:r>
            <w:r w:rsidRPr="003445FB">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23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FF16D0" w:rsidRPr="003445FB" w:rsidRDefault="00FF16D0" w:rsidP="000170F2">
            <w:pPr>
              <w:pStyle w:val="TAL"/>
              <w:rPr>
                <w:rFonts w:cs="Arial"/>
                <w:lang w:val="en-US"/>
              </w:rPr>
            </w:pPr>
            <w:r w:rsidRPr="003445F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N"/>
              <w:rPr>
                <w:rFonts w:cs="Arial"/>
                <w:lang w:val="en-US"/>
              </w:rPr>
            </w:pPr>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30" type="#_x0000_t75" style="width:17.85pt;height:17.85pt" o:ole="" fillcolor="window">
                  <v:imagedata r:id="rId15" o:title=""/>
                </v:shape>
                <o:OLEObject Type="Embed" ProgID="Equation.3" ShapeID="_x0000_i1030" DrawAspect="Content" ObjectID="_1618425721" r:id="rId21"/>
              </w:object>
            </w:r>
            <w:r w:rsidRPr="003445FB">
              <w:rPr>
                <w:rFonts w:cs="Arial"/>
                <w:lang w:val="en-US"/>
              </w:rPr>
              <w:t xml:space="preserve"> to be fulfilled.</w:t>
            </w:r>
          </w:p>
          <w:p w:rsidR="00FF16D0" w:rsidRPr="003445FB" w:rsidRDefault="00FF16D0" w:rsidP="000170F2">
            <w:pPr>
              <w:pStyle w:val="TAN"/>
              <w:rPr>
                <w:rFonts w:cs="Arial"/>
                <w:lang w:val="en-US"/>
              </w:rPr>
            </w:pPr>
            <w:r w:rsidRPr="003445FB">
              <w:rPr>
                <w:rFonts w:cs="Arial"/>
                <w:lang w:val="en-US"/>
              </w:rPr>
              <w:t>Note 2:</w:t>
            </w:r>
            <w:r w:rsidRPr="003445FB">
              <w:rPr>
                <w:rFonts w:cs="Arial"/>
                <w:lang w:val="en-US"/>
              </w:rPr>
              <w:tab/>
            </w:r>
            <w:r>
              <w:rPr>
                <w:rFonts w:cs="Arial"/>
                <w:lang w:val="en-US"/>
              </w:rPr>
              <w:t>SS-SINR</w:t>
            </w:r>
            <w:r w:rsidRPr="003445FB">
              <w:rPr>
                <w:rFonts w:cs="Arial"/>
                <w:lang w:val="en-US"/>
              </w:rPr>
              <w:t>, SS-RSRP, and Io levels have been derived from other parameters for information purposes. They are not settable parameters themselves.</w:t>
            </w:r>
          </w:p>
          <w:p w:rsidR="00FF16D0" w:rsidRPr="003445FB" w:rsidRDefault="00FF16D0" w:rsidP="000170F2">
            <w:pPr>
              <w:pStyle w:val="TAN"/>
              <w:rPr>
                <w:rFonts w:cs="Arial"/>
                <w:lang w:val="en-US"/>
              </w:rPr>
            </w:pPr>
            <w:r w:rsidRPr="003445FB">
              <w:rPr>
                <w:rFonts w:cs="Arial"/>
                <w:lang w:val="en-US"/>
              </w:rPr>
              <w:t>Note 3:</w:t>
            </w:r>
            <w:r w:rsidRPr="003445FB">
              <w:rPr>
                <w:rFonts w:cs="Arial"/>
                <w:lang w:val="en-US"/>
              </w:rPr>
              <w:tab/>
            </w:r>
            <w:r>
              <w:rPr>
                <w:rFonts w:cs="Arial"/>
                <w:lang w:val="en-US"/>
              </w:rPr>
              <w:t>SS-SINR</w:t>
            </w:r>
            <w:r w:rsidRPr="003445FB">
              <w:rPr>
                <w:rFonts w:cs="Arial"/>
                <w:lang w:val="en-US"/>
              </w:rPr>
              <w:t xml:space="preserve"> and SS-RSRP minimum requirements are specified assuming independent interference and noise at each receiver antenna port.</w:t>
            </w:r>
          </w:p>
          <w:p w:rsidR="00FF16D0" w:rsidRPr="003445FB" w:rsidRDefault="00FF16D0" w:rsidP="000170F2">
            <w:pPr>
              <w:pStyle w:val="TAN"/>
              <w:rPr>
                <w:rFonts w:cs="Arial"/>
                <w:lang w:val="en-US"/>
              </w:rPr>
            </w:pPr>
            <w:r w:rsidRPr="003445FB">
              <w:rPr>
                <w:rFonts w:cs="Arial"/>
                <w:lang w:val="en-US"/>
              </w:rPr>
              <w:t xml:space="preserve">Note 4: </w:t>
            </w:r>
            <w:r w:rsidRPr="003445FB">
              <w:rPr>
                <w:rFonts w:cs="Arial"/>
                <w:lang w:val="en-US"/>
              </w:rPr>
              <w:tab/>
              <w:t>Equivalent power received by an antenna with 0dBi gain at the centre of the quiet zone</w:t>
            </w:r>
          </w:p>
          <w:p w:rsidR="00FF16D0" w:rsidRPr="003445FB" w:rsidRDefault="00FF16D0" w:rsidP="000170F2">
            <w:pPr>
              <w:pStyle w:val="TAN"/>
              <w:rPr>
                <w:rFonts w:cs="Arial"/>
                <w:lang w:val="en-US"/>
              </w:rPr>
            </w:pPr>
            <w:r w:rsidRPr="003445FB">
              <w:rPr>
                <w:rFonts w:cs="Arial"/>
                <w:lang w:val="en-US"/>
              </w:rPr>
              <w:t>Note 5:</w:t>
            </w:r>
            <w:r w:rsidRPr="003445FB">
              <w:rPr>
                <w:rFonts w:cs="Arial"/>
                <w:lang w:val="en-US"/>
              </w:rPr>
              <w:tab/>
              <w:t>As observed with 0dBi gain antenna at the centre of the quiet zone</w:t>
            </w:r>
          </w:p>
          <w:p w:rsidR="00FF16D0" w:rsidRPr="003445FB" w:rsidRDefault="00FF16D0" w:rsidP="000170F2">
            <w:pPr>
              <w:pStyle w:val="TAN"/>
              <w:rPr>
                <w:rFonts w:cs="Arial"/>
                <w:lang w:val="en-US"/>
              </w:rPr>
            </w:pPr>
            <w:r w:rsidRPr="003445FB">
              <w:rPr>
                <w:rFonts w:cs="Arial"/>
                <w:lang w:val="en-US"/>
              </w:rPr>
              <w:t>Note 6:</w:t>
            </w:r>
            <w:r w:rsidRPr="003445FB">
              <w:rPr>
                <w:rFonts w:cs="Arial"/>
                <w:lang w:val="en-US"/>
              </w:rPr>
              <w:tab/>
              <w:t>NR operating band groups are as defined in Section 3.5.2.</w:t>
            </w:r>
          </w:p>
        </w:tc>
      </w:tr>
    </w:tbl>
    <w:p w:rsidR="00FF16D0" w:rsidRPr="003445FB" w:rsidRDefault="00FF16D0" w:rsidP="00FF16D0"/>
    <w:p w:rsidR="00FF16D0" w:rsidRPr="003445FB" w:rsidRDefault="00FF16D0" w:rsidP="00FF16D0">
      <w:pPr>
        <w:pStyle w:val="Heading5"/>
        <w:rPr>
          <w:b/>
          <w:lang w:eastAsia="ko-KR"/>
        </w:rPr>
      </w:pPr>
      <w:bookmarkStart w:id="6" w:name="_Toc535476452"/>
      <w:r>
        <w:rPr>
          <w:lang w:eastAsia="ko-KR"/>
        </w:rPr>
        <w:t>A.5.7.3</w:t>
      </w:r>
      <w:r w:rsidRPr="003445FB">
        <w:rPr>
          <w:lang w:eastAsia="ko-KR"/>
        </w:rPr>
        <w:t>.1.3</w:t>
      </w:r>
      <w:r w:rsidRPr="003445FB">
        <w:rPr>
          <w:lang w:eastAsia="ko-KR"/>
        </w:rPr>
        <w:tab/>
        <w:t>Test Requirements</w:t>
      </w:r>
      <w:bookmarkEnd w:id="6"/>
    </w:p>
    <w:p w:rsidR="00FF16D0" w:rsidRPr="003445FB" w:rsidRDefault="00FF16D0" w:rsidP="00FF16D0">
      <w:pPr>
        <w:rPr>
          <w:lang w:eastAsia="ko-KR"/>
        </w:rPr>
      </w:pPr>
      <w:r w:rsidRPr="003445FB">
        <w:rPr>
          <w:lang w:eastAsia="ko-KR"/>
        </w:rPr>
        <w:t xml:space="preserve">The </w:t>
      </w:r>
      <w:r>
        <w:rPr>
          <w:lang w:eastAsia="ko-KR"/>
        </w:rPr>
        <w:t>SS-SINR</w:t>
      </w:r>
      <w:r w:rsidRPr="003445FB">
        <w:rPr>
          <w:lang w:eastAsia="ko-KR"/>
        </w:rPr>
        <w:t xml:space="preserve"> measurement accuracy shall fulfil the requirements in section </w:t>
      </w:r>
      <w:r>
        <w:rPr>
          <w:lang w:eastAsia="ko-KR"/>
        </w:rPr>
        <w:t>10.1.13.1.1</w:t>
      </w:r>
      <w:r w:rsidRPr="003445FB">
        <w:rPr>
          <w:lang w:eastAsia="ko-KR"/>
        </w:rPr>
        <w:t>.</w:t>
      </w:r>
    </w:p>
    <w:p w:rsidR="00FF16D0" w:rsidRPr="003445FB" w:rsidRDefault="00FF16D0" w:rsidP="00FF16D0">
      <w:pPr>
        <w:pStyle w:val="Heading4"/>
        <w:rPr>
          <w:lang w:eastAsia="zh-CN"/>
        </w:rPr>
      </w:pPr>
      <w:r>
        <w:t>A.5.7.3</w:t>
      </w:r>
      <w:r w:rsidRPr="003445FB">
        <w:rPr>
          <w:lang w:eastAsia="zh-CN"/>
        </w:rPr>
        <w:t>.2</w:t>
      </w:r>
      <w:r w:rsidRPr="003445FB">
        <w:tab/>
      </w:r>
      <w:r w:rsidRPr="003445FB">
        <w:rPr>
          <w:lang w:eastAsia="zh-CN"/>
        </w:rPr>
        <w:t>EN-DC Inter-frequency measurement accuracy with FR2 serving cell and FR2 TDD target cell</w:t>
      </w:r>
    </w:p>
    <w:p w:rsidR="00FF16D0" w:rsidRPr="003445FB" w:rsidRDefault="00FF16D0" w:rsidP="00FF16D0">
      <w:pPr>
        <w:pStyle w:val="Heading5"/>
        <w:rPr>
          <w:b/>
          <w:snapToGrid w:val="0"/>
        </w:rPr>
      </w:pPr>
      <w:r>
        <w:rPr>
          <w:snapToGrid w:val="0"/>
        </w:rPr>
        <w:t>A.5.7.3</w:t>
      </w:r>
      <w:r w:rsidRPr="003445FB">
        <w:rPr>
          <w:snapToGrid w:val="0"/>
        </w:rPr>
        <w:t>.2.1</w:t>
      </w:r>
      <w:r w:rsidRPr="003445FB">
        <w:rPr>
          <w:snapToGrid w:val="0"/>
        </w:rPr>
        <w:tab/>
        <w:t>Test Purpose and Environment</w:t>
      </w:r>
    </w:p>
    <w:p w:rsidR="00FF16D0" w:rsidRPr="003445FB" w:rsidRDefault="00FF16D0" w:rsidP="00FF16D0">
      <w:pPr>
        <w:rPr>
          <w:lang w:eastAsia="ko-KR"/>
        </w:rPr>
      </w:pPr>
      <w:r w:rsidRPr="003445FB">
        <w:rPr>
          <w:lang w:eastAsia="ko-KR"/>
        </w:rPr>
        <w:t xml:space="preserve">The purpose of this test is to verify that the </w:t>
      </w:r>
      <w:r>
        <w:rPr>
          <w:lang w:eastAsia="ko-KR"/>
        </w:rPr>
        <w:t>SS-SINR</w:t>
      </w:r>
      <w:r w:rsidRPr="003445FB">
        <w:rPr>
          <w:lang w:eastAsia="ko-KR"/>
        </w:rPr>
        <w:t xml:space="preserve"> measurement accuracy is within the specified limits. This test will verify the requirements in Clause </w:t>
      </w:r>
      <w:r w:rsidRPr="00980027">
        <w:rPr>
          <w:lang w:eastAsia="ko-KR"/>
        </w:rPr>
        <w:t>10.1.15</w:t>
      </w:r>
      <w:r>
        <w:rPr>
          <w:lang w:eastAsia="ko-KR"/>
        </w:rPr>
        <w:t>.1.1</w:t>
      </w:r>
      <w:r w:rsidRPr="003445FB">
        <w:rPr>
          <w:lang w:eastAsia="zh-CN"/>
        </w:rPr>
        <w:t xml:space="preserve"> and </w:t>
      </w:r>
      <w:r w:rsidRPr="00980027">
        <w:rPr>
          <w:lang w:eastAsia="zh-CN"/>
        </w:rPr>
        <w:t>10.1.15</w:t>
      </w:r>
      <w:r>
        <w:rPr>
          <w:lang w:eastAsia="zh-CN"/>
        </w:rPr>
        <w:t>.1.</w:t>
      </w:r>
      <w:r w:rsidRPr="003445FB">
        <w:rPr>
          <w:lang w:eastAsia="zh-CN"/>
        </w:rPr>
        <w:t>2 for inter-frequency measurement</w:t>
      </w:r>
      <w:r w:rsidRPr="003445FB">
        <w:rPr>
          <w:lang w:eastAsia="ko-KR"/>
        </w:rPr>
        <w:t>.</w:t>
      </w:r>
    </w:p>
    <w:p w:rsidR="00FF16D0" w:rsidRPr="003445FB" w:rsidRDefault="00FF16D0" w:rsidP="00FF16D0">
      <w:pPr>
        <w:pStyle w:val="Heading5"/>
        <w:rPr>
          <w:b/>
          <w:lang w:eastAsia="ko-KR"/>
        </w:rPr>
      </w:pPr>
      <w:r>
        <w:rPr>
          <w:lang w:eastAsia="ko-KR"/>
        </w:rPr>
        <w:t>A.5.7.3</w:t>
      </w:r>
      <w:r w:rsidRPr="003445FB">
        <w:rPr>
          <w:lang w:eastAsia="ko-KR"/>
        </w:rPr>
        <w:t>.2.2</w:t>
      </w:r>
      <w:r w:rsidRPr="003445FB">
        <w:rPr>
          <w:lang w:eastAsia="ko-KR"/>
        </w:rPr>
        <w:tab/>
        <w:t>Test Parameters</w:t>
      </w:r>
    </w:p>
    <w:p w:rsidR="00FF16D0" w:rsidRDefault="00FF16D0" w:rsidP="00FF16D0">
      <w:pPr>
        <w:autoSpaceDE w:val="0"/>
        <w:autoSpaceDN w:val="0"/>
        <w:spacing w:after="0"/>
        <w:rPr>
          <w:lang w:val="en-US" w:eastAsia="zh-TW"/>
        </w:rPr>
      </w:pPr>
      <w:r w:rsidRPr="003445FB">
        <w:rPr>
          <w:lang w:eastAsia="ko-KR"/>
        </w:rPr>
        <w:t xml:space="preserve">In this test case </w:t>
      </w:r>
      <w:r w:rsidRPr="003445FB">
        <w:rPr>
          <w:lang w:eastAsia="zh-CN"/>
        </w:rPr>
        <w:t>the two</w:t>
      </w:r>
      <w:r w:rsidRPr="003445FB">
        <w:rPr>
          <w:lang w:eastAsia="ko-KR"/>
        </w:rPr>
        <w:t xml:space="preserve"> </w:t>
      </w:r>
      <w:r w:rsidRPr="003445FB">
        <w:rPr>
          <w:lang w:eastAsia="zh-CN"/>
        </w:rPr>
        <w:t xml:space="preserve">NR </w:t>
      </w:r>
      <w:r w:rsidRPr="003445FB">
        <w:rPr>
          <w:lang w:eastAsia="ko-KR"/>
        </w:rPr>
        <w:t>cells</w:t>
      </w:r>
      <w:r w:rsidRPr="003445FB">
        <w:rPr>
          <w:lang w:eastAsia="zh-CN"/>
        </w:rPr>
        <w:t xml:space="preserve"> (i.e., Cell 2 alnd Cell 3)</w:t>
      </w:r>
      <w:r w:rsidRPr="003445FB">
        <w:rPr>
          <w:lang w:eastAsia="ko-KR"/>
        </w:rPr>
        <w:t xml:space="preserve"> are on </w:t>
      </w:r>
      <w:r w:rsidRPr="003445FB">
        <w:rPr>
          <w:lang w:eastAsia="zh-CN"/>
        </w:rPr>
        <w:t>different</w:t>
      </w:r>
      <w:r w:rsidRPr="003445FB">
        <w:rPr>
          <w:lang w:eastAsia="ko-KR"/>
        </w:rPr>
        <w:t xml:space="preserve"> carrier frequenc</w:t>
      </w:r>
      <w:r w:rsidRPr="003445FB">
        <w:rPr>
          <w:lang w:eastAsia="zh-CN"/>
        </w:rPr>
        <w:t>ies and measurement gaps are provided</w:t>
      </w:r>
      <w:r w:rsidRPr="003445FB">
        <w:rPr>
          <w:lang w:eastAsia="ko-KR"/>
        </w:rPr>
        <w:t>.</w:t>
      </w:r>
      <w:r w:rsidRPr="003445FB">
        <w:rPr>
          <w:lang w:eastAsia="zh-CN"/>
        </w:rPr>
        <w:t xml:space="preserve"> </w:t>
      </w:r>
      <w:r w:rsidRPr="003445FB">
        <w:rPr>
          <w:lang w:eastAsia="ko-KR"/>
        </w:rPr>
        <w:t xml:space="preserve">Supported test configurations are shown in Table </w:t>
      </w:r>
      <w:r>
        <w:rPr>
          <w:lang w:eastAsia="ko-KR"/>
        </w:rPr>
        <w:t>A.5.7.3</w:t>
      </w:r>
      <w:r w:rsidRPr="003445FB">
        <w:rPr>
          <w:lang w:eastAsia="ko-KR"/>
        </w:rPr>
        <w:t xml:space="preserve">.2.2-1. </w:t>
      </w:r>
      <w:r w:rsidRPr="003445FB">
        <w:rPr>
          <w:lang w:eastAsia="zh-CN"/>
        </w:rPr>
        <w:t>Both</w:t>
      </w:r>
      <w:r w:rsidRPr="003445FB">
        <w:rPr>
          <w:lang w:eastAsia="ko-KR"/>
        </w:rPr>
        <w:t xml:space="preserve"> absolute </w:t>
      </w:r>
      <w:r w:rsidRPr="003445FB">
        <w:rPr>
          <w:lang w:eastAsia="zh-CN"/>
        </w:rPr>
        <w:t xml:space="preserve">accuracy and relative </w:t>
      </w:r>
      <w:r w:rsidRPr="003445FB">
        <w:rPr>
          <w:lang w:eastAsia="ko-KR"/>
        </w:rPr>
        <w:t>accurac</w:t>
      </w:r>
      <w:r w:rsidRPr="003445FB">
        <w:rPr>
          <w:lang w:eastAsia="zh-CN"/>
        </w:rPr>
        <w:t>y</w:t>
      </w:r>
      <w:r w:rsidRPr="003445FB">
        <w:rPr>
          <w:lang w:eastAsia="ko-KR"/>
        </w:rPr>
        <w:t xml:space="preserve"> </w:t>
      </w:r>
      <w:r w:rsidRPr="003445FB">
        <w:rPr>
          <w:lang w:eastAsia="zh-CN"/>
        </w:rPr>
        <w:t xml:space="preserve">requirements </w:t>
      </w:r>
      <w:r w:rsidRPr="003445FB">
        <w:rPr>
          <w:lang w:eastAsia="ko-KR"/>
        </w:rPr>
        <w:t xml:space="preserve">of </w:t>
      </w:r>
      <w:r>
        <w:rPr>
          <w:lang w:eastAsia="ko-KR"/>
        </w:rPr>
        <w:t>SS-SINR</w:t>
      </w:r>
      <w:r w:rsidRPr="003445FB">
        <w:rPr>
          <w:lang w:eastAsia="ko-KR"/>
        </w:rPr>
        <w:t xml:space="preserve"> int</w:t>
      </w:r>
      <w:r w:rsidRPr="003445FB">
        <w:rPr>
          <w:lang w:eastAsia="zh-CN"/>
        </w:rPr>
        <w:t>er</w:t>
      </w:r>
      <w:r w:rsidRPr="003445FB">
        <w:rPr>
          <w:lang w:eastAsia="ko-KR"/>
        </w:rPr>
        <w:t xml:space="preserve">-frequency measurement </w:t>
      </w:r>
      <w:r w:rsidRPr="003445FB">
        <w:rPr>
          <w:lang w:eastAsia="zh-CN"/>
        </w:rPr>
        <w:t>are</w:t>
      </w:r>
      <w:r w:rsidRPr="003445FB">
        <w:rPr>
          <w:lang w:eastAsia="ko-KR"/>
        </w:rPr>
        <w:t xml:space="preserve"> test</w:t>
      </w:r>
      <w:r w:rsidRPr="003445FB">
        <w:rPr>
          <w:lang w:eastAsia="zh-CN"/>
        </w:rPr>
        <w:t>ed</w:t>
      </w:r>
      <w:r w:rsidRPr="003445FB">
        <w:rPr>
          <w:lang w:eastAsia="ko-KR"/>
        </w:rPr>
        <w:t xml:space="preserve"> by using</w:t>
      </w:r>
      <w:r w:rsidRPr="003445FB">
        <w:rPr>
          <w:lang w:eastAsia="zh-CN"/>
        </w:rPr>
        <w:t xml:space="preserve"> test</w:t>
      </w:r>
      <w:r w:rsidRPr="003445FB">
        <w:rPr>
          <w:lang w:eastAsia="ko-KR"/>
        </w:rPr>
        <w:t xml:space="preserve"> </w:t>
      </w:r>
      <w:r w:rsidRPr="003445FB">
        <w:rPr>
          <w:lang w:eastAsia="zh-CN"/>
        </w:rPr>
        <w:t>setup</w:t>
      </w:r>
      <w:r w:rsidRPr="003445FB">
        <w:rPr>
          <w:lang w:eastAsia="ko-KR"/>
        </w:rPr>
        <w:t xml:space="preserve"> in Table </w:t>
      </w:r>
      <w:r>
        <w:rPr>
          <w:lang w:eastAsia="ko-KR"/>
        </w:rPr>
        <w:t>A.5.7.3</w:t>
      </w:r>
      <w:r w:rsidRPr="003445FB">
        <w:rPr>
          <w:lang w:eastAsia="ko-KR"/>
        </w:rPr>
        <w:t>.2.2</w:t>
      </w:r>
      <w:r w:rsidRPr="003445FB">
        <w:rPr>
          <w:lang w:eastAsia="zh-CN"/>
        </w:rPr>
        <w:t xml:space="preserve">-2 and </w:t>
      </w:r>
      <w:r w:rsidRPr="003445FB">
        <w:rPr>
          <w:lang w:eastAsia="ko-KR"/>
        </w:rPr>
        <w:t xml:space="preserve">Table </w:t>
      </w:r>
      <w:r>
        <w:rPr>
          <w:lang w:eastAsia="ko-KR"/>
        </w:rPr>
        <w:t>A.5.7.3</w:t>
      </w:r>
      <w:r w:rsidRPr="003445FB">
        <w:rPr>
          <w:lang w:eastAsia="ko-KR"/>
        </w:rPr>
        <w:t>.2.2-</w:t>
      </w:r>
      <w:r w:rsidRPr="003445FB">
        <w:rPr>
          <w:lang w:eastAsia="zh-CN"/>
        </w:rPr>
        <w:t>3</w:t>
      </w:r>
      <w:r w:rsidRPr="003445FB">
        <w:rPr>
          <w:lang w:eastAsia="ko-KR"/>
        </w:rPr>
        <w:t>. In all test cases, Cell 2 is the PSCell</w:t>
      </w:r>
      <w:r w:rsidRPr="003445FB">
        <w:rPr>
          <w:lang w:eastAsia="zh-CN"/>
        </w:rPr>
        <w:t xml:space="preserve"> and </w:t>
      </w:r>
      <w:r w:rsidRPr="003445FB">
        <w:rPr>
          <w:lang w:eastAsia="ko-KR"/>
        </w:rPr>
        <w:t>Cell 3 is target cell. Cell 1 is the E-UTRA cell which specific test parameters for this test case are specified in Table A.3.7.2.1-1.</w:t>
      </w:r>
      <w:r>
        <w:rPr>
          <w:lang w:eastAsia="ko-KR"/>
        </w:rPr>
        <w:t xml:space="preserve"> </w:t>
      </w:r>
      <w:r>
        <w:rPr>
          <w:color w:val="000000"/>
        </w:rPr>
        <w:t xml:space="preserve">The TCI status for Cell 1 is defined in Table [TBD] and TRS configuration for Cell 1 is defined in Table [TBD]. </w:t>
      </w:r>
      <w:r>
        <w:rPr>
          <w:rFonts w:ascii="Microsoft JhengHei UI" w:eastAsia="Microsoft JhengHei UI" w:hAnsi="Microsoft JhengHei UI" w:hint="eastAsia"/>
          <w:color w:val="000000"/>
        </w:rPr>
        <w:t> </w:t>
      </w:r>
    </w:p>
    <w:p w:rsidR="00FF16D0" w:rsidRPr="00E60A50" w:rsidRDefault="00FF16D0" w:rsidP="00FF16D0">
      <w:pPr>
        <w:rPr>
          <w:lang w:val="en-US" w:eastAsia="zh-CN"/>
        </w:rPr>
      </w:pPr>
    </w:p>
    <w:p w:rsidR="00FF16D0" w:rsidRPr="003445FB" w:rsidRDefault="00FF16D0" w:rsidP="00FF16D0">
      <w:pPr>
        <w:pStyle w:val="TH"/>
      </w:pPr>
      <w:r w:rsidRPr="003445FB">
        <w:t xml:space="preserve">Table </w:t>
      </w:r>
      <w:r>
        <w:rPr>
          <w:lang w:eastAsia="ko-KR"/>
        </w:rPr>
        <w:t>A.5.7.3</w:t>
      </w:r>
      <w:r w:rsidRPr="003445FB">
        <w:rPr>
          <w:lang w:eastAsia="ko-KR"/>
        </w:rPr>
        <w:t>.2.2-1</w:t>
      </w:r>
      <w:r w:rsidRPr="003445FB">
        <w:t xml:space="preserve">: </w:t>
      </w:r>
      <w:r>
        <w:t>SS-SINR</w:t>
      </w:r>
      <w:r w:rsidRPr="003445FB">
        <w:t xml:space="preserve"> Int</w:t>
      </w:r>
      <w:r w:rsidRPr="003445FB">
        <w:rPr>
          <w:lang w:eastAsia="zh-CN"/>
        </w:rPr>
        <w:t>er</w:t>
      </w:r>
      <w:r w:rsidRPr="003445FB">
        <w:t xml:space="preserve"> frequency </w:t>
      </w:r>
      <w:r>
        <w:t>SS-SINR</w:t>
      </w:r>
      <w:r w:rsidRPr="003445FB">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F16D0" w:rsidRPr="003445FB" w:rsidTr="000170F2">
        <w:trPr>
          <w:jc w:val="center"/>
        </w:trPr>
        <w:tc>
          <w:tcPr>
            <w:tcW w:w="2376" w:type="dxa"/>
            <w:shd w:val="clear" w:color="auto" w:fill="auto"/>
            <w:vAlign w:val="center"/>
          </w:tcPr>
          <w:p w:rsidR="00FF16D0" w:rsidRPr="003445FB" w:rsidRDefault="00FF16D0" w:rsidP="000170F2">
            <w:pPr>
              <w:pStyle w:val="TAH"/>
            </w:pPr>
            <w:r w:rsidRPr="003445FB">
              <w:t>Configuration</w:t>
            </w:r>
          </w:p>
        </w:tc>
        <w:tc>
          <w:tcPr>
            <w:tcW w:w="7479" w:type="dxa"/>
            <w:shd w:val="clear" w:color="auto" w:fill="auto"/>
            <w:vAlign w:val="center"/>
          </w:tcPr>
          <w:p w:rsidR="00FF16D0" w:rsidRPr="003445FB" w:rsidRDefault="00FF16D0" w:rsidP="000170F2">
            <w:pPr>
              <w:pStyle w:val="TAH"/>
            </w:pPr>
            <w:r w:rsidRPr="003445FB">
              <w:t>Description</w:t>
            </w:r>
          </w:p>
        </w:tc>
      </w:tr>
      <w:tr w:rsidR="00FF16D0" w:rsidRPr="003445FB" w:rsidTr="000170F2">
        <w:trPr>
          <w:jc w:val="center"/>
        </w:trPr>
        <w:tc>
          <w:tcPr>
            <w:tcW w:w="2376" w:type="dxa"/>
            <w:shd w:val="clear" w:color="auto" w:fill="auto"/>
            <w:vAlign w:val="center"/>
          </w:tcPr>
          <w:p w:rsidR="00FF16D0" w:rsidRPr="003445FB" w:rsidRDefault="00FF16D0" w:rsidP="000170F2">
            <w:pPr>
              <w:pStyle w:val="TAC"/>
            </w:pPr>
            <w:r w:rsidRPr="003445FB">
              <w:t>1</w:t>
            </w:r>
          </w:p>
        </w:tc>
        <w:tc>
          <w:tcPr>
            <w:tcW w:w="7479" w:type="dxa"/>
            <w:shd w:val="clear" w:color="auto" w:fill="auto"/>
            <w:vAlign w:val="center"/>
          </w:tcPr>
          <w:p w:rsidR="00FF16D0" w:rsidRPr="003445FB" w:rsidRDefault="00FF16D0" w:rsidP="000170F2">
            <w:pPr>
              <w:pStyle w:val="TAC"/>
            </w:pPr>
            <w:r w:rsidRPr="003445FB">
              <w:rPr>
                <w:lang w:eastAsia="zh-CN"/>
              </w:rPr>
              <w:t xml:space="preserve">LTE FDD, NR </w:t>
            </w:r>
            <w:r w:rsidRPr="003445FB">
              <w:t>120 kHz SSB SCS, 100MHz bandwidth, TDD duplex mode</w:t>
            </w:r>
          </w:p>
        </w:tc>
      </w:tr>
      <w:tr w:rsidR="00FF16D0" w:rsidRPr="003445FB" w:rsidTr="000170F2">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F16D0" w:rsidRPr="003445FB" w:rsidRDefault="00FF16D0" w:rsidP="000170F2">
            <w:pPr>
              <w:pStyle w:val="TAC"/>
              <w:rPr>
                <w:lang w:eastAsia="zh-CN"/>
              </w:rPr>
            </w:pPr>
            <w:r w:rsidRPr="003445F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FF16D0" w:rsidRPr="003445FB" w:rsidRDefault="00FF16D0" w:rsidP="000170F2">
            <w:pPr>
              <w:pStyle w:val="TAC"/>
              <w:rPr>
                <w:lang w:eastAsia="zh-CN"/>
              </w:rPr>
            </w:pPr>
            <w:r w:rsidRPr="003445FB">
              <w:rPr>
                <w:lang w:eastAsia="zh-CN"/>
              </w:rPr>
              <w:t>LTE TDD, NR 120 kHz SSB SCS, 100MHz bandwidth, TDD duplex mode</w:t>
            </w:r>
          </w:p>
        </w:tc>
      </w:tr>
    </w:tbl>
    <w:p w:rsidR="00FF16D0" w:rsidRPr="003445FB" w:rsidRDefault="00FF16D0" w:rsidP="00FF16D0">
      <w:pPr>
        <w:rPr>
          <w:lang w:eastAsia="zh-CN"/>
        </w:rPr>
      </w:pPr>
    </w:p>
    <w:p w:rsidR="00FF16D0" w:rsidRPr="003445FB" w:rsidRDefault="00FF16D0" w:rsidP="00FF16D0">
      <w:pPr>
        <w:pStyle w:val="TH"/>
      </w:pPr>
      <w:r w:rsidRPr="003445FB">
        <w:t>Table A.</w:t>
      </w:r>
      <w:r w:rsidRPr="003445FB">
        <w:rPr>
          <w:rFonts w:cs="Arial"/>
          <w:lang w:eastAsia="ko-KR"/>
        </w:rPr>
        <w:t xml:space="preserve"> 5.7.2.2.2-</w:t>
      </w:r>
      <w:r w:rsidRPr="003445FB">
        <w:rPr>
          <w:rFonts w:cs="Arial"/>
          <w:lang w:eastAsia="zh-CN"/>
        </w:rPr>
        <w:t>2</w:t>
      </w:r>
      <w:r w:rsidRPr="003445FB">
        <w:t xml:space="preserve">: </w:t>
      </w:r>
      <w:r>
        <w:t>SS-SINR</w:t>
      </w:r>
      <w:r w:rsidRPr="003445FB">
        <w:t xml:space="preserve"> Int</w:t>
      </w:r>
      <w:r w:rsidRPr="003445FB">
        <w:rPr>
          <w:lang w:eastAsia="zh-CN"/>
        </w:rPr>
        <w:t>er</w:t>
      </w:r>
      <w:r w:rsidRPr="003445FB">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FF16D0" w:rsidRPr="003445FB" w:rsidTr="000170F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Test 3</w:t>
            </w:r>
          </w:p>
        </w:tc>
      </w:tr>
      <w:tr w:rsidR="00FF16D0" w:rsidRPr="003445FB" w:rsidTr="000170F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eastAsia="zh-CN"/>
              </w:rPr>
            </w:pPr>
            <w:r w:rsidRPr="003445FB">
              <w:rPr>
                <w:rFonts w:cs="Arial"/>
                <w:lang w:val="en-US"/>
              </w:rPr>
              <w:t xml:space="preserve">Cell </w:t>
            </w:r>
            <w:r w:rsidRPr="003445FB">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eastAsia="zh-CN"/>
              </w:rPr>
            </w:pPr>
            <w:r w:rsidRPr="003445FB">
              <w:rPr>
                <w:rFonts w:cs="Arial"/>
                <w:lang w:val="en-US"/>
              </w:rPr>
              <w:t xml:space="preserve">Cell </w:t>
            </w:r>
            <w:r w:rsidRPr="003445FB">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eastAsia="zh-CN"/>
              </w:rPr>
            </w:pPr>
            <w:r w:rsidRPr="003445FB">
              <w:rPr>
                <w:rFonts w:cs="Arial"/>
                <w:lang w:val="en-US"/>
              </w:rPr>
              <w:t xml:space="preserve">Cell </w:t>
            </w:r>
            <w:r w:rsidRPr="003445FB">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eastAsia="zh-CN"/>
              </w:rPr>
            </w:pPr>
            <w:r w:rsidRPr="003445FB">
              <w:rPr>
                <w:rFonts w:cs="Arial"/>
                <w:lang w:val="en-US"/>
              </w:rPr>
              <w:t xml:space="preserve">Cell </w:t>
            </w:r>
            <w:r w:rsidRPr="003445FB">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eastAsia="zh-CN"/>
              </w:rPr>
            </w:pPr>
            <w:r w:rsidRPr="003445FB">
              <w:rPr>
                <w:rFonts w:cs="Arial"/>
                <w:lang w:val="en-US"/>
              </w:rPr>
              <w:t xml:space="preserve">Cell </w:t>
            </w:r>
            <w:r w:rsidRPr="003445FB">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eastAsia="zh-CN"/>
              </w:rPr>
            </w:pPr>
            <w:r w:rsidRPr="003445FB">
              <w:rPr>
                <w:rFonts w:cs="Arial"/>
                <w:lang w:val="en-US"/>
              </w:rPr>
              <w:t xml:space="preserve">Cell </w:t>
            </w:r>
            <w:r w:rsidRPr="003445FB">
              <w:rPr>
                <w:rFonts w:cs="Arial"/>
                <w:lang w:val="en-US" w:eastAsia="zh-CN"/>
              </w:rPr>
              <w:t>3</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L"/>
              <w:rPr>
                <w:rFonts w:cs="Arial"/>
                <w:lang w:val="it-IT"/>
              </w:rPr>
            </w:pPr>
            <w:r w:rsidRPr="003445FB">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eastAsia="zh-CN"/>
              </w:rPr>
            </w:pPr>
            <w:r w:rsidRPr="003445FB">
              <w:rPr>
                <w:rFonts w:cs="Arial"/>
                <w:lang w:val="en-US"/>
              </w:rPr>
              <w:t>Freq</w:t>
            </w:r>
            <w:r w:rsidRPr="003445FB">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zh-CN"/>
              </w:rPr>
            </w:pPr>
            <w:r w:rsidRPr="003445FB">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eastAsia="zh-CN"/>
              </w:rPr>
            </w:pPr>
            <w:r w:rsidRPr="003445FB">
              <w:rPr>
                <w:rFonts w:cs="Arial"/>
                <w:lang w:val="en-US" w:eastAsia="zh-CN"/>
              </w:rPr>
              <w:t>f</w:t>
            </w:r>
            <w:r w:rsidRPr="003445FB">
              <w:rPr>
                <w:rFonts w:cs="Arial"/>
                <w:lang w:val="en-US"/>
              </w:rPr>
              <w:t>req</w:t>
            </w:r>
            <w:r w:rsidRPr="003445FB">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zh-CN"/>
              </w:rPr>
            </w:pPr>
            <w:r w:rsidRPr="003445FB">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eastAsia="zh-CN"/>
              </w:rPr>
            </w:pPr>
            <w:r w:rsidRPr="003445FB">
              <w:rPr>
                <w:rFonts w:cs="Arial"/>
                <w:lang w:val="en-US" w:eastAsia="zh-CN"/>
              </w:rPr>
              <w:t>f</w:t>
            </w:r>
            <w:r w:rsidRPr="003445FB">
              <w:rPr>
                <w:rFonts w:cs="Arial"/>
                <w:lang w:val="en-US"/>
              </w:rPr>
              <w:t>req</w:t>
            </w:r>
            <w:r w:rsidRPr="003445FB">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zh-CN"/>
              </w:rPr>
            </w:pPr>
            <w:r w:rsidRPr="003445FB">
              <w:rPr>
                <w:rFonts w:cs="Arial"/>
                <w:lang w:val="en-US" w:eastAsia="zh-CN"/>
              </w:rPr>
              <w:t>Freq2</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TDD</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cs="Arial"/>
                <w:lang w:val="en-US"/>
              </w:rPr>
            </w:pPr>
            <w:r w:rsidRPr="003445FB">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cs="Arial"/>
                <w:lang w:val="en-US"/>
              </w:rPr>
            </w:pPr>
            <w:r w:rsidRPr="003445FB">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cs="Arial"/>
                <w:lang w:val="en-US"/>
              </w:rPr>
            </w:pPr>
            <w:r w:rsidRPr="003445FB">
              <w:rPr>
                <w:lang w:val="en-US" w:eastAsia="ja-JP"/>
              </w:rPr>
              <w:t>TDDConf.3.1</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Malgun Gothic"/>
                <w:szCs w:val="18"/>
              </w:rPr>
              <w:t>BW</w:t>
            </w:r>
            <w:r w:rsidRPr="003445F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C"/>
              <w:rPr>
                <w:rFonts w:cs="Arial"/>
                <w:lang w:val="en-US"/>
              </w:rPr>
            </w:pPr>
            <w:r w:rsidRPr="003445F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C"/>
              <w:rPr>
                <w:rFonts w:cs="Arial"/>
                <w:lang w:val="en-US"/>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C"/>
              <w:rPr>
                <w:rFonts w:cs="Arial"/>
                <w:lang w:val="en-US"/>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C"/>
              <w:rPr>
                <w:rFonts w:cs="Arial"/>
                <w:lang w:val="en-US"/>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492596">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492596">
              <w:t>DLBWP.0.1</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492596">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492596">
              <w:t>DLBWP.1.1</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492596">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492596">
              <w:t>ULBWP.0.1</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492596">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492596">
              <w:t>ULBWP.1.1</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492596">
              <w:t>DRX cycle configuration</w:t>
            </w:r>
          </w:p>
        </w:tc>
        <w:tc>
          <w:tcPr>
            <w:tcW w:w="1271"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492596">
              <w:t>ms</w:t>
            </w:r>
          </w:p>
        </w:tc>
        <w:tc>
          <w:tcPr>
            <w:tcW w:w="4986"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492596">
              <w:t>Not applicable</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492596">
              <w:t>TRS configuration</w:t>
            </w:r>
          </w:p>
        </w:tc>
        <w:tc>
          <w:tcPr>
            <w:tcW w:w="1271"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492596">
              <w:t>TRS.2.1 TDD</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492596">
              <w:t>TCI state</w:t>
            </w:r>
          </w:p>
        </w:tc>
        <w:tc>
          <w:tcPr>
            <w:tcW w:w="1271"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492596">
              <w:t>TCI.State.0</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L"/>
              <w:rPr>
                <w:rFonts w:cs="Arial"/>
                <w:lang w:val="en-US"/>
              </w:rPr>
            </w:pPr>
            <w:r w:rsidRPr="003445F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rPr>
              <w:t>SR.3.1 TDD</w:t>
            </w:r>
          </w:p>
          <w:p w:rsidR="00FF16D0" w:rsidRPr="003445FB" w:rsidRDefault="00FF16D0" w:rsidP="000170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rPr>
              <w:t>SR.3.1 TDD</w:t>
            </w:r>
          </w:p>
          <w:p w:rsidR="00FF16D0" w:rsidRPr="003445FB" w:rsidRDefault="00FF16D0" w:rsidP="000170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rPr>
              <w:t>SR.3.1 TDD</w:t>
            </w:r>
          </w:p>
          <w:p w:rsidR="00FF16D0" w:rsidRPr="003445FB" w:rsidRDefault="00FF16D0" w:rsidP="000170F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lang w:val="en-US"/>
              </w:rPr>
            </w:pPr>
            <w:r w:rsidRPr="003445F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CR.3.1 TDD</w:t>
            </w:r>
          </w:p>
          <w:p w:rsidR="00FF16D0" w:rsidRPr="003445FB" w:rsidRDefault="00FF16D0" w:rsidP="000170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CR.3.1 TDD</w:t>
            </w:r>
          </w:p>
          <w:p w:rsidR="00FF16D0" w:rsidRPr="003445FB" w:rsidRDefault="00FF16D0" w:rsidP="000170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CR.3.1 TDD</w:t>
            </w:r>
          </w:p>
          <w:p w:rsidR="00FF16D0" w:rsidRPr="003445FB" w:rsidRDefault="00FF16D0" w:rsidP="000170F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L"/>
              <w:rPr>
                <w:rFonts w:cs="Arial"/>
                <w:lang w:val="da-DK"/>
              </w:rPr>
            </w:pPr>
            <w:r w:rsidRPr="003445F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eastAsia="Malgun Gothic"/>
                <w:szCs w:val="18"/>
              </w:rPr>
              <w:t>OP.1</w:t>
            </w:r>
          </w:p>
          <w:p w:rsidR="00FF16D0" w:rsidRPr="003445FB" w:rsidRDefault="00FF16D0" w:rsidP="000170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eastAsia="Malgun Gothic"/>
                <w:szCs w:val="18"/>
              </w:rPr>
              <w:t>OP.1</w:t>
            </w:r>
          </w:p>
          <w:p w:rsidR="00FF16D0" w:rsidRPr="003445FB" w:rsidRDefault="00FF16D0" w:rsidP="000170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eastAsia="Malgun Gothic"/>
                <w:szCs w:val="18"/>
              </w:rPr>
              <w:t>OP.1</w:t>
            </w:r>
          </w:p>
          <w:p w:rsidR="00FF16D0" w:rsidRPr="003445FB" w:rsidRDefault="00FF16D0" w:rsidP="000170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eastAsia="Malgun Gothic"/>
                <w:szCs w:val="18"/>
              </w:rPr>
              <w:t>OP.1</w:t>
            </w:r>
          </w:p>
          <w:p w:rsidR="00FF16D0" w:rsidRPr="003445FB" w:rsidRDefault="00FF16D0" w:rsidP="000170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eastAsia="Malgun Gothic"/>
                <w:szCs w:val="18"/>
              </w:rPr>
              <w:t>OP.1</w:t>
            </w:r>
          </w:p>
          <w:p w:rsidR="00FF16D0" w:rsidRPr="003445FB" w:rsidRDefault="00FF16D0" w:rsidP="000170F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eastAsia="Malgun Gothic"/>
                <w:szCs w:val="18"/>
              </w:rPr>
              <w:t>OP.1</w:t>
            </w:r>
          </w:p>
          <w:p w:rsidR="00FF16D0" w:rsidRPr="003445FB" w:rsidRDefault="00FF16D0" w:rsidP="000170F2">
            <w:pPr>
              <w:pStyle w:val="TAC"/>
              <w:rPr>
                <w:rFonts w:cs="Arial"/>
                <w:lang w:val="en-US"/>
              </w:rPr>
            </w:pP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lang w:val="da-DK"/>
              </w:rPr>
            </w:pPr>
            <w:r w:rsidRPr="003445F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 xml:space="preserve">SMTC.1 FR2 </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lang w:val="da-DK"/>
              </w:rPr>
            </w:pPr>
            <w:r w:rsidRPr="003445F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da-DK"/>
              </w:rPr>
            </w:pPr>
            <w:r w:rsidRPr="003445FB">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 xml:space="preserve">120 </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0</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Malgun Gothic" w:cs="Arial"/>
                <w:szCs w:val="18"/>
                <w:lang w:val="en-US"/>
              </w:rPr>
              <w:t>EPRE ratio of OCNG DMRS to SSS</w:t>
            </w:r>
            <w:r w:rsidRPr="003445FB">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trHeight w:val="217"/>
          <w:jc w:val="center"/>
        </w:trPr>
        <w:tc>
          <w:tcPr>
            <w:tcW w:w="3628" w:type="dxa"/>
            <w:tcBorders>
              <w:top w:val="single" w:sz="4" w:space="0" w:color="auto"/>
              <w:left w:val="single" w:sz="4" w:space="0" w:color="auto"/>
              <w:right w:val="single" w:sz="4" w:space="0" w:color="auto"/>
            </w:tcBorders>
            <w:hideMark/>
          </w:tcPr>
          <w:p w:rsidR="00FF16D0" w:rsidRPr="003445FB" w:rsidRDefault="00FF16D0" w:rsidP="000170F2">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eastAsia="Calibri" w:cs="Arial"/>
                <w:szCs w:val="18"/>
              </w:rPr>
            </w:pPr>
            <w:r w:rsidRPr="003445FB">
              <w:rPr>
                <w:rFonts w:eastAsia="Calibri" w:cs="Arial"/>
                <w:position w:val="-12"/>
                <w:szCs w:val="22"/>
                <w:lang w:val="en-US"/>
              </w:rPr>
              <w:object w:dxaOrig="810" w:dyaOrig="390">
                <v:shape id="_x0000_i1031" type="#_x0000_t75" style="width:42.05pt;height:17.85pt" o:ole="" fillcolor="window">
                  <v:imagedata r:id="rId13" o:title=""/>
                </v:shape>
                <o:OLEObject Type="Embed" ProgID="Equation.3" ShapeID="_x0000_i1031" DrawAspect="Content" ObjectID="_1618425722" r:id="rId22"/>
              </w:object>
            </w:r>
          </w:p>
        </w:tc>
        <w:tc>
          <w:tcPr>
            <w:tcW w:w="127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r w:rsidRPr="003445F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FF16D0" w:rsidRPr="003445FB" w:rsidRDefault="00FF16D0" w:rsidP="000170F2">
            <w:pPr>
              <w:spacing w:after="0"/>
              <w:jc w:val="center"/>
              <w:rPr>
                <w:rFonts w:ascii="Arial" w:hAnsi="Arial" w:cs="Arial"/>
                <w:sz w:val="18"/>
                <w:szCs w:val="22"/>
                <w:lang w:val="en-US" w:eastAsia="zh-CN"/>
              </w:rPr>
            </w:pPr>
            <w:r w:rsidRPr="003445FB">
              <w:rPr>
                <w:rFonts w:ascii="Arial" w:hAnsi="Arial" w:cs="Arial"/>
                <w:sz w:val="18"/>
                <w:szCs w:val="22"/>
                <w:lang w:val="en-US" w:eastAsia="zh-CN"/>
              </w:rPr>
              <w:t>TBD</w:t>
            </w:r>
          </w:p>
        </w:tc>
        <w:tc>
          <w:tcPr>
            <w:tcW w:w="831" w:type="dxa"/>
            <w:tcBorders>
              <w:left w:val="single" w:sz="4" w:space="0" w:color="auto"/>
              <w:bottom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r w:rsidRPr="003445FB">
              <w:rPr>
                <w:rFonts w:ascii="Arial" w:hAnsi="Arial" w:cs="Arial"/>
                <w:sz w:val="18"/>
                <w:szCs w:val="22"/>
                <w:lang w:val="en-US" w:eastAsia="zh-CN"/>
              </w:rPr>
              <w:t xml:space="preserve"> TBD</w:t>
            </w:r>
          </w:p>
        </w:tc>
        <w:tc>
          <w:tcPr>
            <w:tcW w:w="831" w:type="dxa"/>
            <w:tcBorders>
              <w:left w:val="single" w:sz="4" w:space="0" w:color="auto"/>
              <w:bottom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r w:rsidRPr="003445FB">
              <w:rPr>
                <w:rFonts w:ascii="Arial" w:hAnsi="Arial" w:cs="Arial"/>
                <w:sz w:val="18"/>
                <w:szCs w:val="22"/>
                <w:lang w:val="en-US" w:eastAsia="zh-CN"/>
              </w:rPr>
              <w:t>TBD</w:t>
            </w:r>
            <w:r w:rsidRPr="003445FB"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r w:rsidRPr="003445FB">
              <w:rPr>
                <w:rFonts w:ascii="Arial" w:hAnsi="Arial" w:cs="Arial"/>
                <w:sz w:val="18"/>
                <w:szCs w:val="22"/>
                <w:lang w:val="en-US" w:eastAsia="zh-CN"/>
              </w:rPr>
              <w:t>TBD</w:t>
            </w:r>
            <w:r w:rsidRPr="003445FB"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szCs w:val="22"/>
                <w:lang w:val="en-US" w:eastAsia="zh-CN"/>
              </w:rPr>
              <w:t>TBD</w:t>
            </w:r>
            <w:r w:rsidRPr="003445FB" w:rsidDel="0071774B">
              <w:rPr>
                <w:rFonts w:cs="Arial"/>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szCs w:val="22"/>
                <w:lang w:val="en-US" w:eastAsia="zh-CN"/>
              </w:rPr>
              <w:t>TBD</w:t>
            </w:r>
            <w:r w:rsidRPr="003445FB" w:rsidDel="0071774B">
              <w:rPr>
                <w:rFonts w:cs="Arial"/>
                <w:lang w:val="en-US"/>
              </w:rPr>
              <w:t xml:space="preserve"> </w:t>
            </w:r>
          </w:p>
        </w:tc>
      </w:tr>
      <w:tr w:rsidR="00FF16D0" w:rsidRPr="003445FB" w:rsidTr="000170F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rsidR="00FF16D0" w:rsidRPr="003445FB" w:rsidRDefault="00FF16D0" w:rsidP="000170F2">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32" type="#_x0000_t75" style="width:17.85pt;height:17.85pt" o:ole="" fillcolor="window">
                  <v:imagedata r:id="rId15" o:title=""/>
                </v:shape>
                <o:OLEObject Type="Embed" ProgID="Equation.3" ShapeID="_x0000_i1032" DrawAspect="Content" ObjectID="_1618425723" r:id="rId23"/>
              </w:object>
            </w:r>
            <w:r w:rsidRPr="003445FB">
              <w:rPr>
                <w:rFonts w:cs="Arial"/>
                <w:lang w:val="en-US"/>
              </w:rPr>
              <w:t xml:space="preserve"> to be fulfilled.</w:t>
            </w:r>
          </w:p>
          <w:p w:rsidR="00FF16D0" w:rsidRPr="003445FB" w:rsidRDefault="00FF16D0" w:rsidP="000170F2">
            <w:pPr>
              <w:pStyle w:val="TAN"/>
              <w:rPr>
                <w:rFonts w:cs="Arial"/>
                <w:lang w:val="en-US"/>
              </w:rPr>
            </w:pPr>
            <w:r w:rsidRPr="003445FB">
              <w:rPr>
                <w:rFonts w:cs="Arial"/>
                <w:lang w:val="en-US"/>
              </w:rPr>
              <w:t>Note 3:</w:t>
            </w:r>
            <w:r w:rsidRPr="003445FB">
              <w:rPr>
                <w:rFonts w:cs="Arial"/>
                <w:lang w:val="en-US"/>
              </w:rPr>
              <w:tab/>
            </w:r>
            <w:r>
              <w:rPr>
                <w:rFonts w:cs="Arial"/>
                <w:lang w:val="en-US"/>
              </w:rPr>
              <w:t>SS-SINR</w:t>
            </w:r>
            <w:r w:rsidRPr="003445FB">
              <w:rPr>
                <w:rFonts w:cs="Arial"/>
                <w:lang w:val="en-US"/>
              </w:rPr>
              <w:t>, SS-RSRP and Io levels have been derived from other parameters for information purposes. They are not settable parameters themselves.</w:t>
            </w:r>
          </w:p>
          <w:p w:rsidR="00FF16D0" w:rsidRPr="003445FB" w:rsidRDefault="00FF16D0" w:rsidP="000170F2">
            <w:pPr>
              <w:pStyle w:val="TAN"/>
              <w:rPr>
                <w:rFonts w:cs="Arial"/>
                <w:lang w:val="en-US" w:eastAsia="zh-CN"/>
              </w:rPr>
            </w:pPr>
            <w:r w:rsidRPr="003445FB">
              <w:rPr>
                <w:rFonts w:cs="Arial"/>
                <w:lang w:val="en-US"/>
              </w:rPr>
              <w:t>Note 4:</w:t>
            </w:r>
            <w:r w:rsidRPr="003445FB">
              <w:rPr>
                <w:rFonts w:cs="Arial"/>
                <w:lang w:val="en-US"/>
              </w:rPr>
              <w:tab/>
            </w:r>
            <w:r>
              <w:rPr>
                <w:rFonts w:cs="Arial"/>
                <w:lang w:val="en-US"/>
              </w:rPr>
              <w:t>SS-SINR</w:t>
            </w:r>
            <w:r w:rsidRPr="003445FB">
              <w:rPr>
                <w:rFonts w:cs="Arial"/>
                <w:lang w:val="en-US"/>
              </w:rPr>
              <w:t xml:space="preserve"> and SS-RSRP minimum requirements are specified assuming independent interference and noise at each receiver antenna port.</w:t>
            </w:r>
          </w:p>
        </w:tc>
      </w:tr>
    </w:tbl>
    <w:p w:rsidR="00FF16D0" w:rsidRPr="003445FB" w:rsidRDefault="00FF16D0" w:rsidP="00FF16D0"/>
    <w:p w:rsidR="00FF16D0" w:rsidRPr="003445FB" w:rsidRDefault="00FF16D0" w:rsidP="00FF16D0">
      <w:pPr>
        <w:pStyle w:val="TH"/>
      </w:pPr>
      <w:r w:rsidRPr="003445FB">
        <w:t>Table A.</w:t>
      </w:r>
      <w:r w:rsidRPr="003445FB">
        <w:rPr>
          <w:rFonts w:cs="Arial"/>
          <w:lang w:eastAsia="ko-KR"/>
        </w:rPr>
        <w:t xml:space="preserve"> 5.7.2.2.2-</w:t>
      </w:r>
      <w:r w:rsidRPr="003445FB">
        <w:rPr>
          <w:rFonts w:cs="Arial"/>
          <w:lang w:eastAsia="zh-CN"/>
        </w:rPr>
        <w:t>3</w:t>
      </w:r>
      <w:r w:rsidRPr="003445FB">
        <w:t xml:space="preserve">: </w:t>
      </w:r>
      <w:r>
        <w:t>SS-SINR</w:t>
      </w:r>
      <w:r w:rsidRPr="003445FB">
        <w:t xml:space="preserve"> Int</w:t>
      </w:r>
      <w:r w:rsidRPr="003445FB">
        <w:rPr>
          <w:lang w:eastAsia="zh-CN"/>
        </w:rPr>
        <w:t>er</w:t>
      </w:r>
      <w:r w:rsidRPr="003445FB">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FF16D0" w:rsidRPr="003445FB" w:rsidTr="000170F2">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Test 3</w:t>
            </w:r>
          </w:p>
        </w:tc>
      </w:tr>
      <w:tr w:rsidR="00FF16D0" w:rsidRPr="003445FB" w:rsidTr="000170F2">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eastAsia="zh-CN"/>
              </w:rPr>
            </w:pPr>
            <w:r w:rsidRPr="003445FB">
              <w:rPr>
                <w:rFonts w:cs="Arial"/>
                <w:lang w:val="en-US"/>
              </w:rPr>
              <w:t xml:space="preserve">Cell </w:t>
            </w:r>
            <w:r w:rsidRPr="003445FB">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eastAsia="zh-CN"/>
              </w:rPr>
            </w:pPr>
            <w:r w:rsidRPr="003445FB">
              <w:rPr>
                <w:rFonts w:cs="Arial"/>
                <w:lang w:val="en-US"/>
              </w:rPr>
              <w:t xml:space="preserve">Cell </w:t>
            </w:r>
            <w:r w:rsidRPr="003445FB">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eastAsia="zh-CN"/>
              </w:rPr>
            </w:pPr>
            <w:r w:rsidRPr="003445FB">
              <w:rPr>
                <w:rFonts w:cs="Arial"/>
                <w:lang w:val="en-US"/>
              </w:rPr>
              <w:t xml:space="preserve">Cell </w:t>
            </w:r>
            <w:r w:rsidRPr="003445FB">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eastAsia="zh-CN"/>
              </w:rPr>
            </w:pPr>
            <w:r w:rsidRPr="003445FB">
              <w:rPr>
                <w:rFonts w:cs="Arial"/>
                <w:lang w:val="en-US"/>
              </w:rPr>
              <w:t xml:space="preserve">Cell </w:t>
            </w:r>
            <w:r w:rsidRPr="003445FB">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eastAsia="zh-CN"/>
              </w:rPr>
            </w:pPr>
            <w:r w:rsidRPr="003445FB">
              <w:rPr>
                <w:rFonts w:cs="Arial"/>
                <w:lang w:val="en-US"/>
              </w:rPr>
              <w:t xml:space="preserve">Cell </w:t>
            </w:r>
            <w:r w:rsidRPr="003445FB">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eastAsia="zh-CN"/>
              </w:rPr>
            </w:pPr>
            <w:r w:rsidRPr="003445FB">
              <w:rPr>
                <w:rFonts w:cs="Arial"/>
                <w:lang w:val="en-US"/>
              </w:rPr>
              <w:t xml:space="preserve">Cell </w:t>
            </w:r>
            <w:r w:rsidRPr="003445FB">
              <w:rPr>
                <w:rFonts w:cs="Arial"/>
                <w:lang w:val="en-US" w:eastAsia="zh-CN"/>
              </w:rPr>
              <w:t>3</w:t>
            </w:r>
          </w:p>
        </w:tc>
      </w:tr>
      <w:tr w:rsidR="00FF16D0" w:rsidRPr="003445FB" w:rsidTr="000170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lang w:val="da-DK"/>
              </w:rPr>
            </w:pPr>
            <w:r w:rsidRPr="003445FB">
              <w:rPr>
                <w:rFonts w:cs="Arial"/>
                <w:lang w:val="da-DK"/>
              </w:rPr>
              <w:t>UE orientation around TBD axis and TBD axis</w:t>
            </w:r>
          </w:p>
        </w:tc>
        <w:tc>
          <w:tcPr>
            <w:tcW w:w="127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da-DK"/>
              </w:rPr>
            </w:pPr>
            <w:r w:rsidRPr="003445FB">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 xml:space="preserve">TBD </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 xml:space="preserve">TBD </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lang w:val="da-DK"/>
              </w:rPr>
            </w:pPr>
            <w:r w:rsidRPr="003445FB">
              <w:rPr>
                <w:rFonts w:cs="Arial"/>
                <w:lang w:val="da-DK"/>
              </w:rPr>
              <w:t>Relative difference in angle of arrival of cell 2 relative to cell 1</w:t>
            </w:r>
          </w:p>
        </w:tc>
        <w:tc>
          <w:tcPr>
            <w:tcW w:w="127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da-DK"/>
              </w:rPr>
            </w:pPr>
            <w:r w:rsidRPr="003445FB">
              <w:rPr>
                <w:rFonts w:cs="Arial"/>
                <w:lang w:val="da-DK"/>
              </w:rPr>
              <w:t>degrees</w:t>
            </w:r>
          </w:p>
        </w:tc>
        <w:tc>
          <w:tcPr>
            <w:tcW w:w="83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NA</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0</w:t>
            </w:r>
          </w:p>
        </w:tc>
      </w:tr>
      <w:tr w:rsidR="00FF16D0" w:rsidRPr="003445FB" w:rsidTr="000170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vertAlign w:val="superscript"/>
                <w:lang w:val="en-US"/>
              </w:rPr>
            </w:pPr>
            <w:r w:rsidRPr="003445FB">
              <w:rPr>
                <w:rFonts w:eastAsia="Calibri" w:cs="Arial"/>
                <w:position w:val="-12"/>
                <w:szCs w:val="22"/>
                <w:lang w:val="en-US"/>
              </w:rPr>
              <w:object w:dxaOrig="405" w:dyaOrig="345">
                <v:shape id="_x0000_i1033" type="#_x0000_t75" style="width:17.85pt;height:17.85pt" o:ole="" fillcolor="window">
                  <v:imagedata r:id="rId15" o:title=""/>
                </v:shape>
                <o:OLEObject Type="Embed" ProgID="Equation.3" ShapeID="_x0000_i1033" DrawAspect="Content" ObjectID="_1618425724" r:id="rId24"/>
              </w:object>
            </w:r>
            <w:r w:rsidRPr="003445FB">
              <w:rPr>
                <w:rFonts w:cs="Arial"/>
                <w:vertAlign w:val="superscript"/>
                <w:lang w:val="en-US"/>
              </w:rPr>
              <w:t>Note1</w:t>
            </w:r>
          </w:p>
          <w:p w:rsidR="00FF16D0" w:rsidRPr="003445FB" w:rsidRDefault="00FF16D0" w:rsidP="000170F2">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dBm/15kHz</w:t>
            </w:r>
            <w:r>
              <w:rPr>
                <w:rFonts w:cs="Arial"/>
                <w:lang w:val="en-US"/>
              </w:rPr>
              <w:br/>
            </w:r>
            <w:r w:rsidRPr="003445FB">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vertAlign w:val="superscript"/>
                <w:lang w:val="en-US"/>
              </w:rPr>
            </w:pPr>
            <w:r w:rsidRPr="003445FB">
              <w:rPr>
                <w:rFonts w:eastAsia="Calibri" w:cs="Arial"/>
                <w:position w:val="-12"/>
                <w:szCs w:val="22"/>
                <w:lang w:val="en-US"/>
              </w:rPr>
              <w:object w:dxaOrig="405" w:dyaOrig="345">
                <v:shape id="_x0000_i1034" type="#_x0000_t75" style="width:17.85pt;height:17.85pt" o:ole="" fillcolor="window">
                  <v:imagedata r:id="rId15" o:title=""/>
                </v:shape>
                <o:OLEObject Type="Embed" ProgID="Equation.3" ShapeID="_x0000_i1034" DrawAspect="Content" ObjectID="_1618425725" r:id="rId25"/>
              </w:object>
            </w:r>
            <w:r w:rsidRPr="003445FB">
              <w:rPr>
                <w:rFonts w:cs="Arial"/>
                <w:vertAlign w:val="superscript"/>
                <w:lang w:val="en-US"/>
              </w:rPr>
              <w:t>Note1</w:t>
            </w:r>
          </w:p>
          <w:p w:rsidR="00FF16D0" w:rsidRPr="003445FB" w:rsidRDefault="00FF16D0" w:rsidP="000170F2">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dBm/SCS</w:t>
            </w:r>
            <w:r>
              <w:rPr>
                <w:rFonts w:cs="Arial"/>
                <w:lang w:val="en-US"/>
              </w:rPr>
              <w:br/>
            </w:r>
            <w:r w:rsidRPr="003445FB">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L"/>
              <w:rPr>
                <w:rFonts w:cs="Arial"/>
                <w:vertAlign w:val="superscript"/>
                <w:lang w:val="en-US"/>
              </w:rPr>
            </w:pPr>
            <w:r w:rsidRPr="003445FB">
              <w:rPr>
                <w:rFonts w:cs="Arial"/>
                <w:lang w:val="en-US"/>
              </w:rPr>
              <w:t>SS-RSRP</w:t>
            </w:r>
            <w:r w:rsidRPr="003445F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dBm/SCS</w:t>
            </w:r>
            <w:r w:rsidRPr="003445FB">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L"/>
              <w:rPr>
                <w:rFonts w:cs="Arial"/>
                <w:vertAlign w:val="superscript"/>
                <w:lang w:val="en-US"/>
              </w:rPr>
            </w:pPr>
            <w:r>
              <w:rPr>
                <w:rFonts w:cs="Arial"/>
                <w:lang w:val="en-US"/>
              </w:rPr>
              <w:t>SS-SINR</w:t>
            </w:r>
            <w:r w:rsidRPr="003445F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eastAsia="zh-CN"/>
              </w:rPr>
            </w:pPr>
            <w:r w:rsidRPr="003445FB">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L"/>
              <w:rPr>
                <w:rFonts w:cs="Arial"/>
                <w:lang w:val="en-US"/>
              </w:rPr>
            </w:pPr>
            <w:r w:rsidRPr="003445FB">
              <w:rPr>
                <w:rFonts w:eastAsia="Calibri" w:cs="Arial"/>
                <w:position w:val="-12"/>
                <w:szCs w:val="22"/>
                <w:lang w:val="en-US"/>
              </w:rPr>
              <w:object w:dxaOrig="615" w:dyaOrig="390">
                <v:shape id="_x0000_i1035" type="#_x0000_t75" style="width:29.95pt;height:17.85pt" o:ole="" fillcolor="window">
                  <v:imagedata r:id="rId19" o:title=""/>
                </v:shape>
                <o:OLEObject Type="Embed" ProgID="Equation.3" ShapeID="_x0000_i1035" DrawAspect="Content" ObjectID="_1618425726" r:id="rId2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L"/>
              <w:rPr>
                <w:rFonts w:cs="Arial"/>
                <w:vertAlign w:val="superscript"/>
                <w:lang w:val="en-US"/>
              </w:rPr>
            </w:pPr>
            <w:r w:rsidRPr="003445FB">
              <w:rPr>
                <w:rFonts w:cs="Arial"/>
                <w:lang w:val="en-US"/>
              </w:rPr>
              <w:t>Io</w:t>
            </w:r>
            <w:r w:rsidRPr="003445F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dBm/95.04 MHz</w:t>
            </w:r>
            <w:r w:rsidRPr="003445FB">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N"/>
              <w:rPr>
                <w:rFonts w:cs="Arial"/>
                <w:lang w:val="en-US"/>
              </w:rPr>
            </w:pPr>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36" type="#_x0000_t75" style="width:17.85pt;height:17.85pt" o:ole="" fillcolor="window">
                  <v:imagedata r:id="rId15" o:title=""/>
                </v:shape>
                <o:OLEObject Type="Embed" ProgID="Equation.3" ShapeID="_x0000_i1036" DrawAspect="Content" ObjectID="_1618425727" r:id="rId27"/>
              </w:object>
            </w:r>
            <w:r w:rsidRPr="003445FB">
              <w:rPr>
                <w:rFonts w:cs="Arial"/>
                <w:lang w:val="en-US"/>
              </w:rPr>
              <w:t xml:space="preserve"> to be fulfilled.</w:t>
            </w:r>
          </w:p>
          <w:p w:rsidR="00FF16D0" w:rsidRPr="003445FB" w:rsidRDefault="00FF16D0" w:rsidP="000170F2">
            <w:pPr>
              <w:pStyle w:val="TAN"/>
              <w:rPr>
                <w:rFonts w:cs="Arial"/>
                <w:lang w:val="en-US"/>
              </w:rPr>
            </w:pPr>
            <w:r w:rsidRPr="003445FB">
              <w:rPr>
                <w:rFonts w:cs="Arial"/>
                <w:lang w:val="en-US"/>
              </w:rPr>
              <w:t>Note 2:</w:t>
            </w:r>
            <w:r w:rsidRPr="003445FB">
              <w:rPr>
                <w:rFonts w:cs="Arial"/>
                <w:lang w:val="en-US"/>
              </w:rPr>
              <w:tab/>
            </w:r>
            <w:r>
              <w:rPr>
                <w:rFonts w:cs="Arial"/>
                <w:lang w:val="en-US"/>
              </w:rPr>
              <w:t>SS-SINR</w:t>
            </w:r>
            <w:r w:rsidRPr="003445FB">
              <w:rPr>
                <w:rFonts w:cs="Arial"/>
                <w:lang w:val="en-US"/>
              </w:rPr>
              <w:t>, SS-RSRP, and Io levels have been derived from other parameters for information purposes. They are not settable parameters themselves.</w:t>
            </w:r>
          </w:p>
          <w:p w:rsidR="00FF16D0" w:rsidRPr="003445FB" w:rsidRDefault="00FF16D0" w:rsidP="000170F2">
            <w:pPr>
              <w:pStyle w:val="TAN"/>
              <w:rPr>
                <w:rFonts w:cs="Arial"/>
                <w:lang w:val="en-US"/>
              </w:rPr>
            </w:pPr>
            <w:r w:rsidRPr="003445FB">
              <w:rPr>
                <w:rFonts w:cs="Arial"/>
                <w:lang w:val="en-US"/>
              </w:rPr>
              <w:t>Note 3:</w:t>
            </w:r>
            <w:r w:rsidRPr="003445FB">
              <w:rPr>
                <w:rFonts w:cs="Arial"/>
                <w:lang w:val="en-US"/>
              </w:rPr>
              <w:tab/>
            </w:r>
            <w:r>
              <w:rPr>
                <w:rFonts w:cs="Arial"/>
                <w:lang w:val="en-US"/>
              </w:rPr>
              <w:t>SS-SINR</w:t>
            </w:r>
            <w:r w:rsidRPr="003445FB">
              <w:rPr>
                <w:rFonts w:cs="Arial"/>
                <w:lang w:val="en-US"/>
              </w:rPr>
              <w:t xml:space="preserve"> and SS-RSRP minimum requirements are specified assuming independent interference and noise at each receiver antenna port.</w:t>
            </w:r>
          </w:p>
          <w:p w:rsidR="00FF16D0" w:rsidRPr="003445FB" w:rsidRDefault="00FF16D0" w:rsidP="000170F2">
            <w:pPr>
              <w:pStyle w:val="TAN"/>
              <w:rPr>
                <w:rFonts w:cs="Arial"/>
                <w:lang w:val="en-US"/>
              </w:rPr>
            </w:pPr>
            <w:r w:rsidRPr="003445FB">
              <w:rPr>
                <w:rFonts w:cs="Arial"/>
                <w:lang w:val="en-US"/>
              </w:rPr>
              <w:t xml:space="preserve">Note 4: </w:t>
            </w:r>
            <w:r w:rsidRPr="003445FB">
              <w:rPr>
                <w:rFonts w:cs="Arial"/>
                <w:lang w:val="en-US"/>
              </w:rPr>
              <w:tab/>
              <w:t>Equivalent power received by an antenna with 0dBi gain at the centre of the quiet zone</w:t>
            </w:r>
          </w:p>
          <w:p w:rsidR="00FF16D0" w:rsidRPr="003445FB" w:rsidRDefault="00FF16D0" w:rsidP="000170F2">
            <w:pPr>
              <w:pStyle w:val="TAN"/>
              <w:rPr>
                <w:rFonts w:cs="Arial"/>
                <w:lang w:val="en-US"/>
              </w:rPr>
            </w:pPr>
            <w:r w:rsidRPr="003445FB">
              <w:rPr>
                <w:rFonts w:cs="Arial"/>
                <w:lang w:val="en-US"/>
              </w:rPr>
              <w:t>Note 5:</w:t>
            </w:r>
            <w:r w:rsidRPr="003445FB">
              <w:rPr>
                <w:rFonts w:cs="Arial"/>
                <w:lang w:val="en-US"/>
              </w:rPr>
              <w:tab/>
              <w:t>As observed with 0dBi gain antenna at the centre of the quiet zone</w:t>
            </w:r>
          </w:p>
          <w:p w:rsidR="00FF16D0" w:rsidRPr="003445FB" w:rsidRDefault="00FF16D0" w:rsidP="000170F2">
            <w:pPr>
              <w:pStyle w:val="TAN"/>
              <w:rPr>
                <w:rFonts w:cs="Arial"/>
                <w:lang w:val="en-US"/>
              </w:rPr>
            </w:pPr>
            <w:r w:rsidRPr="003445FB">
              <w:rPr>
                <w:rFonts w:cs="Arial"/>
                <w:lang w:val="en-US"/>
              </w:rPr>
              <w:t>Note 6:</w:t>
            </w:r>
            <w:r w:rsidRPr="003445FB">
              <w:rPr>
                <w:rFonts w:cs="Arial"/>
                <w:lang w:val="en-US"/>
              </w:rPr>
              <w:tab/>
              <w:t>NR operating band groups are as defined in Section 3.5.2.</w:t>
            </w:r>
          </w:p>
        </w:tc>
      </w:tr>
    </w:tbl>
    <w:p w:rsidR="00FF16D0" w:rsidRPr="003445FB" w:rsidRDefault="00FF16D0" w:rsidP="00FF16D0"/>
    <w:p w:rsidR="00FF16D0" w:rsidRPr="003445FB" w:rsidRDefault="00FF16D0" w:rsidP="00FF16D0">
      <w:pPr>
        <w:pStyle w:val="Heading5"/>
        <w:rPr>
          <w:b/>
          <w:lang w:eastAsia="ko-KR"/>
        </w:rPr>
      </w:pPr>
      <w:r>
        <w:rPr>
          <w:lang w:eastAsia="ko-KR"/>
        </w:rPr>
        <w:t>A.5.7.3</w:t>
      </w:r>
      <w:r w:rsidRPr="003445FB">
        <w:rPr>
          <w:lang w:eastAsia="ko-KR"/>
        </w:rPr>
        <w:t>.2.3</w:t>
      </w:r>
      <w:r w:rsidRPr="003445FB">
        <w:rPr>
          <w:lang w:eastAsia="ko-KR"/>
        </w:rPr>
        <w:tab/>
        <w:t>Test Requirements</w:t>
      </w:r>
    </w:p>
    <w:p w:rsidR="00FF16D0" w:rsidRPr="003445FB" w:rsidRDefault="00FF16D0" w:rsidP="00FF16D0">
      <w:pPr>
        <w:rPr>
          <w:lang w:eastAsia="zh-CN"/>
        </w:rPr>
      </w:pPr>
      <w:r w:rsidRPr="003445FB">
        <w:rPr>
          <w:lang w:eastAsia="ko-KR"/>
        </w:rPr>
        <w:t xml:space="preserve">The </w:t>
      </w:r>
      <w:r>
        <w:rPr>
          <w:lang w:eastAsia="ko-KR"/>
        </w:rPr>
        <w:t>SS-SINR</w:t>
      </w:r>
      <w:r w:rsidRPr="003445FB">
        <w:rPr>
          <w:lang w:eastAsia="ko-KR"/>
        </w:rPr>
        <w:t xml:space="preserve"> measurement accuracy shall fulfil the requirements in section </w:t>
      </w:r>
      <w:r w:rsidRPr="00980027">
        <w:rPr>
          <w:lang w:eastAsia="ko-KR"/>
        </w:rPr>
        <w:t>10.1.15</w:t>
      </w:r>
      <w:r>
        <w:rPr>
          <w:lang w:eastAsia="ko-KR"/>
        </w:rPr>
        <w:t>.1.1</w:t>
      </w:r>
      <w:r w:rsidRPr="003445FB">
        <w:rPr>
          <w:lang w:eastAsia="zh-CN"/>
        </w:rPr>
        <w:t xml:space="preserve"> and </w:t>
      </w:r>
      <w:r w:rsidRPr="00980027">
        <w:rPr>
          <w:lang w:eastAsia="zh-CN"/>
        </w:rPr>
        <w:t>10.1.15</w:t>
      </w:r>
      <w:r>
        <w:rPr>
          <w:lang w:eastAsia="zh-CN"/>
        </w:rPr>
        <w:t>.1</w:t>
      </w:r>
      <w:r w:rsidRPr="003445FB">
        <w:rPr>
          <w:lang w:eastAsia="zh-CN"/>
        </w:rPr>
        <w:t>.2</w:t>
      </w:r>
      <w:r w:rsidRPr="003445FB">
        <w:rPr>
          <w:lang w:eastAsia="ko-KR"/>
        </w:rPr>
        <w:t>.</w:t>
      </w:r>
    </w:p>
    <w:p w:rsidR="00FF16D0" w:rsidRPr="00FF16D0" w:rsidRDefault="00FF16D0" w:rsidP="00B03DD0">
      <w:pPr>
        <w:rPr>
          <w:highlight w:val="yellow"/>
        </w:rPr>
      </w:pPr>
    </w:p>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28"/>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538D" w:rsidRDefault="003D538D">
      <w:r>
        <w:separator/>
      </w:r>
    </w:p>
  </w:endnote>
  <w:endnote w:type="continuationSeparator" w:id="0">
    <w:p w:rsidR="003D538D" w:rsidRDefault="003D5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icrosoft JhengHei UI">
    <w:panose1 w:val="020B0604030504040204"/>
    <w:charset w:val="88"/>
    <w:family w:val="swiss"/>
    <w:pitch w:val="variable"/>
    <w:sig w:usb0="00000087" w:usb1="288F4000" w:usb2="00000016" w:usb3="00000000" w:csb0="00100009"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538D" w:rsidRDefault="003D538D">
      <w:r>
        <w:separator/>
      </w:r>
    </w:p>
  </w:footnote>
  <w:footnote w:type="continuationSeparator" w:id="0">
    <w:p w:rsidR="003D538D" w:rsidRDefault="003D53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A09" w:rsidRDefault="00E51A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9"/>
  </w:num>
  <w:num w:numId="2">
    <w:abstractNumId w:val="43"/>
  </w:num>
  <w:num w:numId="3">
    <w:abstractNumId w:val="15"/>
  </w:num>
  <w:num w:numId="4">
    <w:abstractNumId w:val="17"/>
  </w:num>
  <w:num w:numId="5">
    <w:abstractNumId w:val="1"/>
  </w:num>
  <w:num w:numId="6">
    <w:abstractNumId w:val="18"/>
  </w:num>
  <w:num w:numId="7">
    <w:abstractNumId w:val="3"/>
  </w:num>
  <w:num w:numId="8">
    <w:abstractNumId w:val="42"/>
  </w:num>
  <w:num w:numId="9">
    <w:abstractNumId w:val="30"/>
  </w:num>
  <w:num w:numId="10">
    <w:abstractNumId w:val="19"/>
  </w:num>
  <w:num w:numId="11">
    <w:abstractNumId w:val="37"/>
  </w:num>
  <w:num w:numId="12">
    <w:abstractNumId w:val="9"/>
  </w:num>
  <w:num w:numId="13">
    <w:abstractNumId w:val="41"/>
  </w:num>
  <w:num w:numId="14">
    <w:abstractNumId w:val="21"/>
  </w:num>
  <w:num w:numId="15">
    <w:abstractNumId w:val="27"/>
  </w:num>
  <w:num w:numId="16">
    <w:abstractNumId w:val="35"/>
  </w:num>
  <w:num w:numId="17">
    <w:abstractNumId w:val="0"/>
  </w:num>
  <w:num w:numId="18">
    <w:abstractNumId w:val="34"/>
  </w:num>
  <w:num w:numId="19">
    <w:abstractNumId w:val="33"/>
  </w:num>
  <w:num w:numId="20">
    <w:abstractNumId w:val="44"/>
  </w:num>
  <w:num w:numId="21">
    <w:abstractNumId w:val="10"/>
  </w:num>
  <w:num w:numId="22">
    <w:abstractNumId w:val="32"/>
  </w:num>
  <w:num w:numId="23">
    <w:abstractNumId w:val="23"/>
  </w:num>
  <w:num w:numId="24">
    <w:abstractNumId w:val="22"/>
  </w:num>
  <w:num w:numId="25">
    <w:abstractNumId w:val="45"/>
  </w:num>
  <w:num w:numId="26">
    <w:abstractNumId w:val="11"/>
  </w:num>
  <w:num w:numId="27">
    <w:abstractNumId w:val="6"/>
  </w:num>
  <w:num w:numId="28">
    <w:abstractNumId w:val="4"/>
  </w:num>
  <w:num w:numId="29">
    <w:abstractNumId w:val="7"/>
  </w:num>
  <w:num w:numId="30">
    <w:abstractNumId w:val="13"/>
  </w:num>
  <w:num w:numId="31">
    <w:abstractNumId w:val="36"/>
  </w:num>
  <w:num w:numId="32">
    <w:abstractNumId w:val="29"/>
  </w:num>
  <w:num w:numId="33">
    <w:abstractNumId w:val="2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num>
  <w:num w:numId="37">
    <w:abstractNumId w:val="2"/>
  </w:num>
  <w:num w:numId="38">
    <w:abstractNumId w:val="8"/>
  </w:num>
  <w:num w:numId="39">
    <w:abstractNumId w:val="16"/>
  </w:num>
  <w:num w:numId="40">
    <w:abstractNumId w:val="20"/>
  </w:num>
  <w:num w:numId="41">
    <w:abstractNumId w:val="12"/>
  </w:num>
  <w:num w:numId="42">
    <w:abstractNumId w:val="38"/>
  </w:num>
  <w:num w:numId="43">
    <w:abstractNumId w:val="25"/>
  </w:num>
  <w:num w:numId="44">
    <w:abstractNumId w:val="14"/>
  </w:num>
  <w:num w:numId="45">
    <w:abstractNumId w:val="31"/>
  </w:num>
  <w:num w:numId="46">
    <w:abstractNumId w:val="5"/>
  </w:num>
  <w:num w:numId="47">
    <w:abstractNumId w:val="28"/>
  </w:num>
  <w:num w:numId="48">
    <w:abstractNumId w:val="24"/>
  </w:num>
  <w:num w:numId="49">
    <w:abstractNumId w:val="4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66A1"/>
    <w:rsid w:val="00145D43"/>
    <w:rsid w:val="00192C46"/>
    <w:rsid w:val="001A08B3"/>
    <w:rsid w:val="001A7B60"/>
    <w:rsid w:val="001B52F0"/>
    <w:rsid w:val="001B5F9E"/>
    <w:rsid w:val="001B7A65"/>
    <w:rsid w:val="001E41F3"/>
    <w:rsid w:val="001F1DE2"/>
    <w:rsid w:val="00203F2F"/>
    <w:rsid w:val="0023417C"/>
    <w:rsid w:val="0026004D"/>
    <w:rsid w:val="002640DD"/>
    <w:rsid w:val="00275D12"/>
    <w:rsid w:val="0028376D"/>
    <w:rsid w:val="00284FEB"/>
    <w:rsid w:val="002860C4"/>
    <w:rsid w:val="00287DB3"/>
    <w:rsid w:val="002B5741"/>
    <w:rsid w:val="002D44CA"/>
    <w:rsid w:val="002E08F4"/>
    <w:rsid w:val="00305409"/>
    <w:rsid w:val="003609EF"/>
    <w:rsid w:val="0036231A"/>
    <w:rsid w:val="0037038F"/>
    <w:rsid w:val="00374DD4"/>
    <w:rsid w:val="003B7169"/>
    <w:rsid w:val="003D538D"/>
    <w:rsid w:val="003E1A36"/>
    <w:rsid w:val="00410371"/>
    <w:rsid w:val="004242F1"/>
    <w:rsid w:val="0043625C"/>
    <w:rsid w:val="004A240B"/>
    <w:rsid w:val="004A2FEB"/>
    <w:rsid w:val="004B75B7"/>
    <w:rsid w:val="0051580D"/>
    <w:rsid w:val="00532B43"/>
    <w:rsid w:val="00547111"/>
    <w:rsid w:val="00587E64"/>
    <w:rsid w:val="00592D74"/>
    <w:rsid w:val="005E2C44"/>
    <w:rsid w:val="00607AD8"/>
    <w:rsid w:val="00621188"/>
    <w:rsid w:val="006257ED"/>
    <w:rsid w:val="0063278C"/>
    <w:rsid w:val="006521FC"/>
    <w:rsid w:val="00683F0F"/>
    <w:rsid w:val="00695808"/>
    <w:rsid w:val="006B46FB"/>
    <w:rsid w:val="006E21FB"/>
    <w:rsid w:val="006F395D"/>
    <w:rsid w:val="007553BE"/>
    <w:rsid w:val="00792342"/>
    <w:rsid w:val="007977A8"/>
    <w:rsid w:val="007B512A"/>
    <w:rsid w:val="007C2097"/>
    <w:rsid w:val="007D1D3A"/>
    <w:rsid w:val="007D6A07"/>
    <w:rsid w:val="007F7259"/>
    <w:rsid w:val="008040A8"/>
    <w:rsid w:val="008110C3"/>
    <w:rsid w:val="008279FA"/>
    <w:rsid w:val="008312EF"/>
    <w:rsid w:val="00840F3D"/>
    <w:rsid w:val="008626E7"/>
    <w:rsid w:val="00870EE7"/>
    <w:rsid w:val="008A078E"/>
    <w:rsid w:val="008A45A6"/>
    <w:rsid w:val="008B0782"/>
    <w:rsid w:val="008F686C"/>
    <w:rsid w:val="009140E1"/>
    <w:rsid w:val="009148DE"/>
    <w:rsid w:val="0097498C"/>
    <w:rsid w:val="009777D9"/>
    <w:rsid w:val="00980027"/>
    <w:rsid w:val="00991B88"/>
    <w:rsid w:val="009A5753"/>
    <w:rsid w:val="009A579D"/>
    <w:rsid w:val="009E3297"/>
    <w:rsid w:val="009F734F"/>
    <w:rsid w:val="00A246B6"/>
    <w:rsid w:val="00A47AA7"/>
    <w:rsid w:val="00A47E70"/>
    <w:rsid w:val="00A50CF0"/>
    <w:rsid w:val="00A7671C"/>
    <w:rsid w:val="00A963B3"/>
    <w:rsid w:val="00AA2CBC"/>
    <w:rsid w:val="00AC5820"/>
    <w:rsid w:val="00AD1CD8"/>
    <w:rsid w:val="00B03DD0"/>
    <w:rsid w:val="00B079CB"/>
    <w:rsid w:val="00B23DF2"/>
    <w:rsid w:val="00B258BB"/>
    <w:rsid w:val="00B61F78"/>
    <w:rsid w:val="00B67B97"/>
    <w:rsid w:val="00B968C8"/>
    <w:rsid w:val="00BA3EC5"/>
    <w:rsid w:val="00BA51D9"/>
    <w:rsid w:val="00BB5DFC"/>
    <w:rsid w:val="00BC00FB"/>
    <w:rsid w:val="00BD279D"/>
    <w:rsid w:val="00BD6BB8"/>
    <w:rsid w:val="00BD71CF"/>
    <w:rsid w:val="00C064E3"/>
    <w:rsid w:val="00C66BA2"/>
    <w:rsid w:val="00C95985"/>
    <w:rsid w:val="00CA37AE"/>
    <w:rsid w:val="00CC5026"/>
    <w:rsid w:val="00CC68D0"/>
    <w:rsid w:val="00CD6849"/>
    <w:rsid w:val="00D03F9A"/>
    <w:rsid w:val="00D06D51"/>
    <w:rsid w:val="00D24991"/>
    <w:rsid w:val="00D44F1B"/>
    <w:rsid w:val="00D50255"/>
    <w:rsid w:val="00D80D70"/>
    <w:rsid w:val="00DE34CF"/>
    <w:rsid w:val="00DE6AFF"/>
    <w:rsid w:val="00E13F3D"/>
    <w:rsid w:val="00E2339B"/>
    <w:rsid w:val="00E34898"/>
    <w:rsid w:val="00E461C5"/>
    <w:rsid w:val="00E51A09"/>
    <w:rsid w:val="00E60A50"/>
    <w:rsid w:val="00EB09B7"/>
    <w:rsid w:val="00EB2D5D"/>
    <w:rsid w:val="00ED2BDA"/>
    <w:rsid w:val="00EE7D7C"/>
    <w:rsid w:val="00F25D98"/>
    <w:rsid w:val="00F300FB"/>
    <w:rsid w:val="00FA4BEE"/>
    <w:rsid w:val="00FB6386"/>
    <w:rsid w:val="00FF16D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uiPriority w:val="99"/>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uiPriority w:val="99"/>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qFormat/>
    <w:rsid w:val="008312EF"/>
    <w:rPr>
      <w:rFonts w:ascii="Arial" w:hAnsi="Arial"/>
      <w:sz w:val="18"/>
      <w:lang w:val="en-GB" w:eastAsia="en-US"/>
    </w:rPr>
  </w:style>
  <w:style w:type="character" w:customStyle="1" w:styleId="TACChar">
    <w:name w:val="TAC Char"/>
    <w:link w:val="TAC"/>
    <w:qFormat/>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uiPriority w:val="99"/>
    <w:rsid w:val="008312EF"/>
    <w:rPr>
      <w:rFonts w:eastAsia="SimSun"/>
    </w:rPr>
  </w:style>
  <w:style w:type="paragraph" w:customStyle="1" w:styleId="Guidance">
    <w:name w:val="Guidance"/>
    <w:basedOn w:val="Normal"/>
    <w:uiPriority w:val="99"/>
    <w:rsid w:val="008312EF"/>
    <w:rPr>
      <w:rFonts w:eastAsia="SimSun"/>
      <w:i/>
      <w:color w:val="0000FF"/>
    </w:rPr>
  </w:style>
  <w:style w:type="character" w:customStyle="1" w:styleId="DocumentMapChar">
    <w:name w:val="Document Map Char"/>
    <w:link w:val="DocumentMap"/>
    <w:uiPriority w:val="99"/>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uiPriority w:val="99"/>
    <w:rsid w:val="008312EF"/>
    <w:pPr>
      <w:pBdr>
        <w:top w:val="single" w:sz="12" w:space="0" w:color="auto"/>
      </w:pBdr>
      <w:spacing w:before="360" w:after="240"/>
    </w:pPr>
    <w:rPr>
      <w:rFonts w:eastAsia="MS Mincho"/>
      <w:b/>
      <w:i/>
      <w:sz w:val="26"/>
    </w:rPr>
  </w:style>
  <w:style w:type="paragraph" w:customStyle="1" w:styleId="TabList">
    <w:name w:val="TabList"/>
    <w:basedOn w:val="Normal"/>
    <w:uiPriority w:val="99"/>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uiPriority w:val="99"/>
    <w:rsid w:val="008312EF"/>
    <w:pPr>
      <w:spacing w:after="0"/>
    </w:pPr>
    <w:rPr>
      <w:rFonts w:eastAsia="MS Mincho"/>
      <w:i/>
    </w:rPr>
  </w:style>
  <w:style w:type="paragraph" w:customStyle="1" w:styleId="table">
    <w:name w:val="table"/>
    <w:basedOn w:val="Normal"/>
    <w:next w:val="Normal"/>
    <w:uiPriority w:val="99"/>
    <w:rsid w:val="008312EF"/>
    <w:pPr>
      <w:spacing w:after="0"/>
      <w:jc w:val="center"/>
    </w:pPr>
    <w:rPr>
      <w:rFonts w:eastAsia="MS Mincho"/>
      <w:lang w:val="en-US"/>
    </w:rPr>
  </w:style>
  <w:style w:type="paragraph" w:customStyle="1" w:styleId="HE">
    <w:name w:val="HE"/>
    <w:basedOn w:val="Normal"/>
    <w:uiPriority w:val="99"/>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uiPriority w:val="99"/>
    <w:rsid w:val="008312EF"/>
    <w:pPr>
      <w:widowControl w:val="0"/>
      <w:spacing w:after="240"/>
      <w:jc w:val="both"/>
    </w:pPr>
    <w:rPr>
      <w:rFonts w:eastAsia="MS Mincho"/>
      <w:sz w:val="24"/>
      <w:lang w:val="en-AU"/>
    </w:rPr>
  </w:style>
  <w:style w:type="paragraph" w:customStyle="1" w:styleId="Reference">
    <w:name w:val="Reference"/>
    <w:basedOn w:val="EX"/>
    <w:uiPriority w:val="99"/>
    <w:rsid w:val="008312EF"/>
    <w:pPr>
      <w:tabs>
        <w:tab w:val="num" w:pos="567"/>
      </w:tabs>
      <w:ind w:left="567" w:hanging="567"/>
    </w:pPr>
    <w:rPr>
      <w:rFonts w:eastAsia="MS Mincho"/>
    </w:rPr>
  </w:style>
  <w:style w:type="paragraph" w:customStyle="1" w:styleId="berschrift1H1">
    <w:name w:val="Überschrift 1.H1"/>
    <w:basedOn w:val="Normal"/>
    <w:next w:val="Normal"/>
    <w:uiPriority w:val="99"/>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2EF"/>
    <w:rPr>
      <w:rFonts w:ascii="Arial" w:eastAsia="MS Mincho" w:hAnsi="Arial"/>
      <w:lang w:val="en-GB" w:eastAsia="en-US"/>
    </w:rPr>
  </w:style>
  <w:style w:type="paragraph" w:customStyle="1" w:styleId="textintend1">
    <w:name w:val="text intend 1"/>
    <w:basedOn w:val="text"/>
    <w:uiPriority w:val="99"/>
    <w:rsid w:val="008312EF"/>
    <w:pPr>
      <w:widowControl/>
      <w:tabs>
        <w:tab w:val="num" w:pos="992"/>
      </w:tabs>
      <w:spacing w:after="120"/>
      <w:ind w:left="992" w:hanging="425"/>
    </w:pPr>
    <w:rPr>
      <w:lang w:val="en-US"/>
    </w:rPr>
  </w:style>
  <w:style w:type="paragraph" w:customStyle="1" w:styleId="textintend2">
    <w:name w:val="text intend 2"/>
    <w:basedOn w:val="text"/>
    <w:uiPriority w:val="99"/>
    <w:rsid w:val="008312EF"/>
    <w:pPr>
      <w:widowControl/>
      <w:tabs>
        <w:tab w:val="num" w:pos="1418"/>
      </w:tabs>
      <w:spacing w:after="120"/>
      <w:ind w:left="1418" w:hanging="426"/>
    </w:pPr>
    <w:rPr>
      <w:lang w:val="en-US"/>
    </w:rPr>
  </w:style>
  <w:style w:type="paragraph" w:customStyle="1" w:styleId="textintend3">
    <w:name w:val="text intend 3"/>
    <w:basedOn w:val="text"/>
    <w:uiPriority w:val="99"/>
    <w:rsid w:val="008312EF"/>
    <w:pPr>
      <w:widowControl/>
      <w:tabs>
        <w:tab w:val="num" w:pos="1843"/>
      </w:tabs>
      <w:spacing w:after="120"/>
      <w:ind w:left="1843" w:hanging="425"/>
    </w:pPr>
    <w:rPr>
      <w:lang w:val="en-US"/>
    </w:rPr>
  </w:style>
  <w:style w:type="paragraph" w:customStyle="1" w:styleId="normalpuce">
    <w:name w:val="normal puce"/>
    <w:basedOn w:val="Normal"/>
    <w:uiPriority w:val="99"/>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uiPriority w:val="99"/>
    <w:rsid w:val="008312EF"/>
    <w:rPr>
      <w:rFonts w:ascii="Times New Roman" w:hAnsi="Times New Roman"/>
      <w:lang w:val="en-GB" w:eastAsia="en-US"/>
    </w:rPr>
  </w:style>
  <w:style w:type="paragraph" w:styleId="BodyText2">
    <w:name w:val="Body Text 2"/>
    <w:basedOn w:val="Normal"/>
    <w:link w:val="BodyText2Char"/>
    <w:uiPriority w:val="99"/>
    <w:rsid w:val="008312EF"/>
    <w:pPr>
      <w:spacing w:after="0"/>
      <w:jc w:val="both"/>
    </w:pPr>
    <w:rPr>
      <w:rFonts w:eastAsia="MS Mincho"/>
      <w:sz w:val="24"/>
    </w:rPr>
  </w:style>
  <w:style w:type="character" w:customStyle="1" w:styleId="BodyText2Char">
    <w:name w:val="Body Text 2 Char"/>
    <w:basedOn w:val="DefaultParagraphFont"/>
    <w:link w:val="BodyText2"/>
    <w:uiPriority w:val="99"/>
    <w:rsid w:val="008312EF"/>
    <w:rPr>
      <w:rFonts w:ascii="Times New Roman" w:eastAsia="MS Mincho" w:hAnsi="Times New Roman"/>
      <w:sz w:val="24"/>
      <w:lang w:val="en-GB" w:eastAsia="en-US"/>
    </w:rPr>
  </w:style>
  <w:style w:type="paragraph" w:customStyle="1" w:styleId="para">
    <w:name w:val="para"/>
    <w:basedOn w:val="Normal"/>
    <w:uiPriority w:val="99"/>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uiPriority w:val="99"/>
    <w:rsid w:val="008312EF"/>
    <w:pPr>
      <w:tabs>
        <w:tab w:val="center" w:pos="4820"/>
        <w:tab w:val="right" w:pos="9640"/>
      </w:tabs>
    </w:pPr>
    <w:rPr>
      <w:rFonts w:eastAsia="MS Mincho"/>
    </w:rPr>
  </w:style>
  <w:style w:type="paragraph" w:styleId="BodyTextIndent2">
    <w:name w:val="Body Text Indent 2"/>
    <w:basedOn w:val="Normal"/>
    <w:link w:val="BodyTextIndent2Char"/>
    <w:uiPriority w:val="99"/>
    <w:rsid w:val="008312EF"/>
    <w:pPr>
      <w:ind w:left="568" w:hanging="568"/>
    </w:pPr>
    <w:rPr>
      <w:rFonts w:eastAsia="MS Mincho"/>
    </w:rPr>
  </w:style>
  <w:style w:type="character" w:customStyle="1" w:styleId="BodyTextIndent2Char">
    <w:name w:val="Body Text Indent 2 Char"/>
    <w:basedOn w:val="DefaultParagraphFont"/>
    <w:link w:val="BodyTextIndent2"/>
    <w:uiPriority w:val="99"/>
    <w:rsid w:val="008312EF"/>
    <w:rPr>
      <w:rFonts w:ascii="Times New Roman" w:eastAsia="MS Mincho" w:hAnsi="Times New Roman"/>
      <w:lang w:val="en-GB" w:eastAsia="en-US"/>
    </w:rPr>
  </w:style>
  <w:style w:type="paragraph" w:customStyle="1" w:styleId="List1">
    <w:name w:val="List1"/>
    <w:basedOn w:val="Normal"/>
    <w:uiPriority w:val="99"/>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312EF"/>
    <w:rPr>
      <w:rFonts w:eastAsia="MS Mincho"/>
      <w:b/>
      <w:i/>
    </w:rPr>
  </w:style>
  <w:style w:type="character" w:customStyle="1" w:styleId="BodyText3Char">
    <w:name w:val="Body Text 3 Char"/>
    <w:basedOn w:val="DefaultParagraphFont"/>
    <w:link w:val="BodyText3"/>
    <w:uiPriority w:val="99"/>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8312EF"/>
    <w:pPr>
      <w:spacing w:before="120" w:after="0"/>
      <w:jc w:val="both"/>
    </w:pPr>
    <w:rPr>
      <w:rFonts w:eastAsia="MS Mincho"/>
      <w:lang w:val="en-US"/>
    </w:rPr>
  </w:style>
  <w:style w:type="character" w:customStyle="1" w:styleId="BalloonTextChar">
    <w:name w:val="Balloon Text Char"/>
    <w:link w:val="BalloonText"/>
    <w:uiPriority w:val="99"/>
    <w:rsid w:val="008312EF"/>
    <w:rPr>
      <w:rFonts w:ascii="Tahoma" w:hAnsi="Tahoma" w:cs="Tahoma"/>
      <w:sz w:val="16"/>
      <w:szCs w:val="16"/>
      <w:lang w:val="en-GB" w:eastAsia="en-US"/>
    </w:rPr>
  </w:style>
  <w:style w:type="paragraph" w:customStyle="1" w:styleId="centered">
    <w:name w:val="centered"/>
    <w:basedOn w:val="Normal"/>
    <w:uiPriority w:val="99"/>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uiPriority w:val="99"/>
    <w:rsid w:val="008312EF"/>
    <w:pPr>
      <w:numPr>
        <w:numId w:val="1"/>
      </w:numPr>
      <w:spacing w:after="80"/>
    </w:pPr>
    <w:rPr>
      <w:rFonts w:eastAsia="MS Mincho"/>
      <w:sz w:val="18"/>
      <w:lang w:val="en-US"/>
    </w:rPr>
  </w:style>
  <w:style w:type="character" w:customStyle="1" w:styleId="CommentSubjectChar">
    <w:name w:val="Comment Subject Char"/>
    <w:link w:val="CommentSubject"/>
    <w:uiPriority w:val="99"/>
    <w:rsid w:val="008312EF"/>
    <w:rPr>
      <w:rFonts w:ascii="Times New Roman" w:hAnsi="Times New Roman"/>
      <w:b/>
      <w:bCs/>
      <w:lang w:val="en-GB" w:eastAsia="en-US"/>
    </w:rPr>
  </w:style>
  <w:style w:type="paragraph" w:customStyle="1" w:styleId="ZchnZchn">
    <w:name w:val="Zchn Zchn"/>
    <w:uiPriority w:val="99"/>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uiPriority w:val="99"/>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uiPriority w:val="99"/>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uiPriority w:val="99"/>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uiPriority w:val="99"/>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uiPriority w:val="99"/>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uiPriority w:val="9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uiPriority w:val="99"/>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8312EF"/>
    <w:pPr>
      <w:spacing w:after="0"/>
      <w:ind w:left="851"/>
    </w:pPr>
    <w:rPr>
      <w:rFonts w:eastAsia="MS Mincho"/>
      <w:lang w:val="it-IT" w:eastAsia="en-GB"/>
    </w:rPr>
  </w:style>
  <w:style w:type="paragraph" w:styleId="ListNumber5">
    <w:name w:val="List Number 5"/>
    <w:basedOn w:val="Normal"/>
    <w:uiPriority w:val="99"/>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uiPriority w:val="99"/>
    <w:semiHidden/>
    <w:rsid w:val="008312EF"/>
    <w:rPr>
      <w:rFonts w:ascii="Times New Roman" w:eastAsia="Batang" w:hAnsi="Times New Roman"/>
      <w:lang w:val="en-GB" w:eastAsia="en-US"/>
    </w:rPr>
  </w:style>
  <w:style w:type="paragraph" w:styleId="EndnoteText">
    <w:name w:val="endnote text"/>
    <w:basedOn w:val="Normal"/>
    <w:link w:val="EndnoteTextChar"/>
    <w:uiPriority w:val="99"/>
    <w:rsid w:val="008312EF"/>
    <w:pPr>
      <w:snapToGrid w:val="0"/>
    </w:pPr>
    <w:rPr>
      <w:rFonts w:eastAsia="SimSun"/>
    </w:rPr>
  </w:style>
  <w:style w:type="character" w:customStyle="1" w:styleId="EndnoteTextChar">
    <w:name w:val="Endnote Text Char"/>
    <w:basedOn w:val="DefaultParagraphFont"/>
    <w:link w:val="EndnoteText"/>
    <w:uiPriority w:val="99"/>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uiPriority w:val="99"/>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12EF"/>
    <w:rPr>
      <w:rFonts w:ascii="Courier New" w:eastAsia="Malgun Gothic" w:hAnsi="Courier New"/>
      <w:lang w:val="nb-NO" w:eastAsia="en-US"/>
    </w:rPr>
  </w:style>
  <w:style w:type="paragraph" w:customStyle="1" w:styleId="FL">
    <w:name w:val="FL"/>
    <w:basedOn w:val="Normal"/>
    <w:uiPriority w:val="99"/>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uiPriority w:val="99"/>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312EF"/>
    <w:rPr>
      <w:rFonts w:ascii="Times New Roman" w:eastAsia="Malgun Gothic" w:hAnsi="Times New Roman"/>
      <w:lang w:val="en-GB" w:eastAsia="en-US"/>
    </w:rPr>
  </w:style>
  <w:style w:type="paragraph" w:customStyle="1" w:styleId="AutoCorrect">
    <w:name w:val="AutoCorrect"/>
    <w:uiPriority w:val="99"/>
    <w:rsid w:val="008312EF"/>
    <w:rPr>
      <w:rFonts w:ascii="Times New Roman" w:eastAsia="Malgun Gothic" w:hAnsi="Times New Roman"/>
      <w:sz w:val="24"/>
      <w:szCs w:val="24"/>
      <w:lang w:val="en-GB" w:eastAsia="ko-KR"/>
    </w:rPr>
  </w:style>
  <w:style w:type="paragraph" w:customStyle="1" w:styleId="-PAGE-">
    <w:name w:val="- PAGE -"/>
    <w:uiPriority w:val="99"/>
    <w:rsid w:val="008312EF"/>
    <w:rPr>
      <w:rFonts w:ascii="Times New Roman" w:eastAsia="Malgun Gothic" w:hAnsi="Times New Roman"/>
      <w:sz w:val="24"/>
      <w:szCs w:val="24"/>
      <w:lang w:val="en-GB" w:eastAsia="ko-KR"/>
    </w:rPr>
  </w:style>
  <w:style w:type="paragraph" w:customStyle="1" w:styleId="PageXofY">
    <w:name w:val="Page X of Y"/>
    <w:uiPriority w:val="99"/>
    <w:rsid w:val="008312EF"/>
    <w:rPr>
      <w:rFonts w:ascii="Times New Roman" w:eastAsia="Malgun Gothic" w:hAnsi="Times New Roman"/>
      <w:sz w:val="24"/>
      <w:szCs w:val="24"/>
      <w:lang w:val="en-GB" w:eastAsia="ko-KR"/>
    </w:rPr>
  </w:style>
  <w:style w:type="paragraph" w:customStyle="1" w:styleId="Createdby">
    <w:name w:val="Created by"/>
    <w:uiPriority w:val="99"/>
    <w:rsid w:val="008312EF"/>
    <w:rPr>
      <w:rFonts w:ascii="Times New Roman" w:eastAsia="Malgun Gothic" w:hAnsi="Times New Roman"/>
      <w:sz w:val="24"/>
      <w:szCs w:val="24"/>
      <w:lang w:val="en-GB" w:eastAsia="ko-KR"/>
    </w:rPr>
  </w:style>
  <w:style w:type="paragraph" w:customStyle="1" w:styleId="Createdon">
    <w:name w:val="Created on"/>
    <w:uiPriority w:val="99"/>
    <w:rsid w:val="008312EF"/>
    <w:rPr>
      <w:rFonts w:ascii="Times New Roman" w:eastAsia="Malgun Gothic" w:hAnsi="Times New Roman"/>
      <w:sz w:val="24"/>
      <w:szCs w:val="24"/>
      <w:lang w:val="en-GB" w:eastAsia="ko-KR"/>
    </w:rPr>
  </w:style>
  <w:style w:type="paragraph" w:customStyle="1" w:styleId="Lastprinted">
    <w:name w:val="Last printed"/>
    <w:uiPriority w:val="99"/>
    <w:rsid w:val="008312EF"/>
    <w:rPr>
      <w:rFonts w:ascii="Times New Roman" w:eastAsia="Malgun Gothic" w:hAnsi="Times New Roman"/>
      <w:sz w:val="24"/>
      <w:szCs w:val="24"/>
      <w:lang w:val="en-GB" w:eastAsia="ko-KR"/>
    </w:rPr>
  </w:style>
  <w:style w:type="paragraph" w:customStyle="1" w:styleId="Lastsavedby">
    <w:name w:val="Last saved by"/>
    <w:uiPriority w:val="99"/>
    <w:rsid w:val="008312EF"/>
    <w:rPr>
      <w:rFonts w:ascii="Times New Roman" w:eastAsia="Malgun Gothic" w:hAnsi="Times New Roman"/>
      <w:sz w:val="24"/>
      <w:szCs w:val="24"/>
      <w:lang w:val="en-GB" w:eastAsia="ko-KR"/>
    </w:rPr>
  </w:style>
  <w:style w:type="paragraph" w:customStyle="1" w:styleId="Filename">
    <w:name w:val="Filename"/>
    <w:uiPriority w:val="99"/>
    <w:rsid w:val="008312EF"/>
    <w:rPr>
      <w:rFonts w:ascii="Times New Roman" w:eastAsia="Malgun Gothic" w:hAnsi="Times New Roman"/>
      <w:sz w:val="24"/>
      <w:szCs w:val="24"/>
      <w:lang w:val="en-GB" w:eastAsia="ko-KR"/>
    </w:rPr>
  </w:style>
  <w:style w:type="paragraph" w:customStyle="1" w:styleId="Filenameandpath">
    <w:name w:val="Filename and path"/>
    <w:uiPriority w:val="99"/>
    <w:rsid w:val="008312EF"/>
    <w:rPr>
      <w:rFonts w:ascii="Times New Roman" w:eastAsia="Malgun Gothic" w:hAnsi="Times New Roman"/>
      <w:sz w:val="24"/>
      <w:szCs w:val="24"/>
      <w:lang w:val="en-GB" w:eastAsia="ko-KR"/>
    </w:rPr>
  </w:style>
  <w:style w:type="paragraph" w:customStyle="1" w:styleId="AuthorPageDate">
    <w:name w:val="Author  Page #  Date"/>
    <w:uiPriority w:val="99"/>
    <w:rsid w:val="008312EF"/>
    <w:rPr>
      <w:rFonts w:ascii="Times New Roman" w:eastAsia="Malgun Gothic" w:hAnsi="Times New Roman"/>
      <w:sz w:val="24"/>
      <w:szCs w:val="24"/>
      <w:lang w:val="en-GB" w:eastAsia="ko-KR"/>
    </w:rPr>
  </w:style>
  <w:style w:type="paragraph" w:customStyle="1" w:styleId="ConfidentialPageDate">
    <w:name w:val="Confidential  Page #  Date"/>
    <w:uiPriority w:val="99"/>
    <w:rsid w:val="008312EF"/>
    <w:rPr>
      <w:rFonts w:ascii="Times New Roman" w:eastAsia="Malgun Gothic" w:hAnsi="Times New Roman"/>
      <w:sz w:val="24"/>
      <w:szCs w:val="24"/>
      <w:lang w:val="en-GB" w:eastAsia="ko-KR"/>
    </w:rPr>
  </w:style>
  <w:style w:type="paragraph" w:customStyle="1" w:styleId="INDENT1">
    <w:name w:val="INDENT1"/>
    <w:basedOn w:val="Normal"/>
    <w:uiPriority w:val="99"/>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8312EF"/>
    <w:rPr>
      <w:rFonts w:ascii="Tahoma" w:eastAsia="MS Mincho" w:hAnsi="Tahoma" w:cs="Tahoma"/>
      <w:sz w:val="16"/>
      <w:szCs w:val="16"/>
      <w:lang w:eastAsia="ko-KR"/>
    </w:rPr>
  </w:style>
  <w:style w:type="paragraph" w:customStyle="1" w:styleId="20">
    <w:name w:val="吹き出し2"/>
    <w:basedOn w:val="Normal"/>
    <w:uiPriority w:val="99"/>
    <w:semiHidden/>
    <w:rsid w:val="008312EF"/>
    <w:rPr>
      <w:rFonts w:ascii="Tahoma" w:eastAsia="MS Mincho" w:hAnsi="Tahoma" w:cs="Tahoma"/>
      <w:sz w:val="16"/>
      <w:szCs w:val="16"/>
      <w:lang w:eastAsia="ko-KR"/>
    </w:rPr>
  </w:style>
  <w:style w:type="paragraph" w:customStyle="1" w:styleId="Note">
    <w:name w:val="Note"/>
    <w:basedOn w:val="B10"/>
    <w:uiPriority w:val="99"/>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8312EF"/>
    <w:pPr>
      <w:tabs>
        <w:tab w:val="left" w:pos="360"/>
      </w:tabs>
      <w:ind w:left="360" w:hanging="360"/>
    </w:pPr>
  </w:style>
  <w:style w:type="paragraph" w:customStyle="1" w:styleId="Para1">
    <w:name w:val="Para1"/>
    <w:basedOn w:val="Normal"/>
    <w:uiPriority w:val="99"/>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312EF"/>
    <w:pPr>
      <w:spacing w:before="120"/>
      <w:outlineLvl w:val="2"/>
    </w:pPr>
    <w:rPr>
      <w:sz w:val="28"/>
    </w:rPr>
  </w:style>
  <w:style w:type="paragraph" w:customStyle="1" w:styleId="Heading2Head2A2">
    <w:name w:val="Heading 2.Head2A.2"/>
    <w:basedOn w:val="Heading1"/>
    <w:next w:val="Normal"/>
    <w:uiPriority w:val="99"/>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2EF"/>
    <w:pPr>
      <w:spacing w:before="120"/>
      <w:outlineLvl w:val="2"/>
    </w:pPr>
    <w:rPr>
      <w:rFonts w:eastAsia="MS Mincho"/>
      <w:sz w:val="28"/>
      <w:lang w:eastAsia="de-DE"/>
    </w:rPr>
  </w:style>
  <w:style w:type="paragraph" w:customStyle="1" w:styleId="Bullets">
    <w:name w:val="Bullets"/>
    <w:basedOn w:val="BodyText"/>
    <w:uiPriority w:val="99"/>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uiPriority w:val="99"/>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uiPriority w:val="99"/>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FF16D0"/>
    <w:rPr>
      <w:rFonts w:ascii="Times New Roman" w:eastAsia="Batang" w:hAnsi="Times New Roman"/>
      <w:lang w:val="en-GB" w:eastAsia="en-US"/>
    </w:rPr>
  </w:style>
  <w:style w:type="numbering" w:customStyle="1" w:styleId="NoList111">
    <w:name w:val="No List111"/>
    <w:next w:val="NoList"/>
    <w:uiPriority w:val="99"/>
    <w:semiHidden/>
    <w:unhideWhenUsed/>
    <w:rsid w:val="00FF16D0"/>
  </w:style>
  <w:style w:type="paragraph" w:customStyle="1" w:styleId="Subtitle1">
    <w:name w:val="Subtitle1"/>
    <w:basedOn w:val="Normal"/>
    <w:next w:val="Normal"/>
    <w:uiPriority w:val="11"/>
    <w:qFormat/>
    <w:rsid w:val="00FF16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F16D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F16D0"/>
  </w:style>
  <w:style w:type="numbering" w:customStyle="1" w:styleId="NoList12">
    <w:name w:val="No List12"/>
    <w:next w:val="NoList"/>
    <w:uiPriority w:val="99"/>
    <w:semiHidden/>
    <w:unhideWhenUsed/>
    <w:rsid w:val="00FF16D0"/>
  </w:style>
  <w:style w:type="numbering" w:customStyle="1" w:styleId="111">
    <w:name w:val="リストなし11"/>
    <w:next w:val="NoList"/>
    <w:uiPriority w:val="99"/>
    <w:semiHidden/>
    <w:unhideWhenUsed/>
    <w:rsid w:val="00FF16D0"/>
  </w:style>
  <w:style w:type="numbering" w:customStyle="1" w:styleId="112">
    <w:name w:val="无列表11"/>
    <w:next w:val="NoList"/>
    <w:semiHidden/>
    <w:rsid w:val="00FF16D0"/>
  </w:style>
  <w:style w:type="numbering" w:customStyle="1" w:styleId="NoList21">
    <w:name w:val="No List21"/>
    <w:next w:val="NoList"/>
    <w:semiHidden/>
    <w:rsid w:val="00FF16D0"/>
  </w:style>
  <w:style w:type="numbering" w:customStyle="1" w:styleId="NoList31">
    <w:name w:val="No List31"/>
    <w:next w:val="NoList"/>
    <w:uiPriority w:val="99"/>
    <w:semiHidden/>
    <w:rsid w:val="00FF16D0"/>
  </w:style>
  <w:style w:type="numbering" w:customStyle="1" w:styleId="120">
    <w:name w:val="無清單12"/>
    <w:next w:val="NoList"/>
    <w:uiPriority w:val="99"/>
    <w:semiHidden/>
    <w:unhideWhenUsed/>
    <w:rsid w:val="00FF16D0"/>
  </w:style>
  <w:style w:type="numbering" w:customStyle="1" w:styleId="1110">
    <w:name w:val="無清單111"/>
    <w:next w:val="NoList"/>
    <w:uiPriority w:val="99"/>
    <w:semiHidden/>
    <w:unhideWhenUsed/>
    <w:rsid w:val="00FF16D0"/>
  </w:style>
  <w:style w:type="table" w:customStyle="1" w:styleId="TableGrid11">
    <w:name w:val="Table Grid11"/>
    <w:basedOn w:val="TableNormal"/>
    <w:next w:val="TableGrid"/>
    <w:uiPriority w:val="39"/>
    <w:rsid w:val="00FF16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F16D0"/>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F16D0"/>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FF16D0"/>
  </w:style>
  <w:style w:type="numbering" w:customStyle="1" w:styleId="NoList112">
    <w:name w:val="No List112"/>
    <w:next w:val="NoList"/>
    <w:uiPriority w:val="99"/>
    <w:semiHidden/>
    <w:unhideWhenUsed/>
    <w:rsid w:val="00FF16D0"/>
  </w:style>
  <w:style w:type="character" w:customStyle="1" w:styleId="CharChar34">
    <w:name w:val="Char Char34"/>
    <w:semiHidden/>
    <w:rsid w:val="00FF16D0"/>
    <w:rPr>
      <w:rFonts w:ascii="Arial" w:hAnsi="Arial"/>
      <w:sz w:val="28"/>
      <w:lang w:val="en-GB" w:eastAsia="ko-KR" w:bidi="ar-SA"/>
    </w:rPr>
  </w:style>
  <w:style w:type="character" w:customStyle="1" w:styleId="CharChar33">
    <w:name w:val="Char Char33"/>
    <w:semiHidden/>
    <w:rsid w:val="00FF16D0"/>
    <w:rPr>
      <w:rFonts w:ascii="Arial" w:hAnsi="Arial"/>
      <w:sz w:val="28"/>
      <w:lang w:val="en-GB" w:eastAsia="ko-KR" w:bidi="ar-SA"/>
    </w:rPr>
  </w:style>
  <w:style w:type="character" w:customStyle="1" w:styleId="CharChar32">
    <w:name w:val="Char Char32"/>
    <w:semiHidden/>
    <w:rsid w:val="00FF16D0"/>
    <w:rPr>
      <w:rFonts w:ascii="Arial" w:hAnsi="Arial"/>
      <w:sz w:val="28"/>
      <w:lang w:val="en-GB" w:eastAsia="ko-KR" w:bidi="ar-SA"/>
    </w:rPr>
  </w:style>
  <w:style w:type="paragraph" w:customStyle="1" w:styleId="32">
    <w:name w:val="修订3"/>
    <w:hidden/>
    <w:semiHidden/>
    <w:rsid w:val="00FF16D0"/>
    <w:rPr>
      <w:rFonts w:ascii="Times New Roman" w:eastAsia="Batang" w:hAnsi="Times New Roman"/>
      <w:lang w:val="en-GB" w:eastAsia="en-US"/>
    </w:rPr>
  </w:style>
  <w:style w:type="table" w:customStyle="1" w:styleId="TableGrid5">
    <w:name w:val="Table Grid5"/>
    <w:basedOn w:val="TableNormal"/>
    <w:next w:val="TableGrid"/>
    <w:rsid w:val="00FF16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F16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F16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F16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F16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F16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F16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F16D0"/>
  </w:style>
  <w:style w:type="numbering" w:customStyle="1" w:styleId="1111">
    <w:name w:val="リストなし111"/>
    <w:next w:val="NoList"/>
    <w:uiPriority w:val="99"/>
    <w:semiHidden/>
    <w:unhideWhenUsed/>
    <w:rsid w:val="00FF16D0"/>
  </w:style>
  <w:style w:type="numbering" w:customStyle="1" w:styleId="1112">
    <w:name w:val="无列表111"/>
    <w:next w:val="NoList"/>
    <w:semiHidden/>
    <w:rsid w:val="00FF16D0"/>
  </w:style>
  <w:style w:type="numbering" w:customStyle="1" w:styleId="NoList211">
    <w:name w:val="No List211"/>
    <w:next w:val="NoList"/>
    <w:semiHidden/>
    <w:rsid w:val="00FF16D0"/>
  </w:style>
  <w:style w:type="numbering" w:customStyle="1" w:styleId="NoList311">
    <w:name w:val="No List311"/>
    <w:next w:val="NoList"/>
    <w:uiPriority w:val="99"/>
    <w:semiHidden/>
    <w:rsid w:val="00FF16D0"/>
  </w:style>
  <w:style w:type="numbering" w:customStyle="1" w:styleId="NoList1111">
    <w:name w:val="No List1111"/>
    <w:next w:val="NoList"/>
    <w:uiPriority w:val="99"/>
    <w:semiHidden/>
    <w:unhideWhenUsed/>
    <w:rsid w:val="00FF16D0"/>
  </w:style>
  <w:style w:type="numbering" w:customStyle="1" w:styleId="121">
    <w:name w:val="無清單121"/>
    <w:next w:val="NoList"/>
    <w:uiPriority w:val="99"/>
    <w:semiHidden/>
    <w:unhideWhenUsed/>
    <w:rsid w:val="00FF16D0"/>
  </w:style>
  <w:style w:type="numbering" w:customStyle="1" w:styleId="11110">
    <w:name w:val="無清單1111"/>
    <w:next w:val="NoList"/>
    <w:uiPriority w:val="99"/>
    <w:semiHidden/>
    <w:unhideWhenUsed/>
    <w:rsid w:val="00FF16D0"/>
  </w:style>
  <w:style w:type="numbering" w:customStyle="1" w:styleId="NoList5">
    <w:name w:val="No List5"/>
    <w:next w:val="NoList"/>
    <w:uiPriority w:val="99"/>
    <w:semiHidden/>
    <w:unhideWhenUsed/>
    <w:rsid w:val="00FF16D0"/>
  </w:style>
  <w:style w:type="table" w:customStyle="1" w:styleId="TableGrid6">
    <w:name w:val="Table Grid6"/>
    <w:basedOn w:val="TableNormal"/>
    <w:next w:val="TableGrid"/>
    <w:rsid w:val="00FF16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F16D0"/>
  </w:style>
  <w:style w:type="numbering" w:customStyle="1" w:styleId="122">
    <w:name w:val="リストなし12"/>
    <w:next w:val="NoList"/>
    <w:uiPriority w:val="99"/>
    <w:semiHidden/>
    <w:unhideWhenUsed/>
    <w:rsid w:val="00FF16D0"/>
  </w:style>
  <w:style w:type="table" w:customStyle="1" w:styleId="TableGrid12">
    <w:name w:val="Table Grid12"/>
    <w:basedOn w:val="TableNormal"/>
    <w:next w:val="TableGrid"/>
    <w:uiPriority w:val="39"/>
    <w:rsid w:val="00FF16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F16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F16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F16D0"/>
  </w:style>
  <w:style w:type="table" w:customStyle="1" w:styleId="320">
    <w:name w:val="网格型32"/>
    <w:basedOn w:val="TableNormal"/>
    <w:next w:val="TableGrid"/>
    <w:rsid w:val="00FF16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F16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F16D0"/>
  </w:style>
  <w:style w:type="numbering" w:customStyle="1" w:styleId="NoList32">
    <w:name w:val="No List32"/>
    <w:next w:val="NoList"/>
    <w:uiPriority w:val="99"/>
    <w:semiHidden/>
    <w:rsid w:val="00FF16D0"/>
  </w:style>
  <w:style w:type="table" w:customStyle="1" w:styleId="TableGrid42">
    <w:name w:val="Table Grid42"/>
    <w:basedOn w:val="TableNormal"/>
    <w:next w:val="TableGrid"/>
    <w:rsid w:val="00FF16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F16D0"/>
  </w:style>
  <w:style w:type="numbering" w:customStyle="1" w:styleId="1120">
    <w:name w:val="無清單112"/>
    <w:next w:val="NoList"/>
    <w:uiPriority w:val="99"/>
    <w:semiHidden/>
    <w:unhideWhenUsed/>
    <w:rsid w:val="00FF16D0"/>
  </w:style>
  <w:style w:type="table" w:customStyle="1" w:styleId="124">
    <w:name w:val="表格格線12"/>
    <w:basedOn w:val="TableNormal"/>
    <w:next w:val="TableGrid"/>
    <w:rsid w:val="00FF16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F16D0"/>
  </w:style>
  <w:style w:type="numbering" w:customStyle="1" w:styleId="NoList122">
    <w:name w:val="No List122"/>
    <w:next w:val="NoList"/>
    <w:uiPriority w:val="99"/>
    <w:semiHidden/>
    <w:unhideWhenUsed/>
    <w:rsid w:val="00FF16D0"/>
  </w:style>
  <w:style w:type="numbering" w:customStyle="1" w:styleId="1121">
    <w:name w:val="リストなし112"/>
    <w:next w:val="NoList"/>
    <w:uiPriority w:val="99"/>
    <w:semiHidden/>
    <w:unhideWhenUsed/>
    <w:rsid w:val="00FF16D0"/>
  </w:style>
  <w:style w:type="numbering" w:customStyle="1" w:styleId="1122">
    <w:name w:val="无列表112"/>
    <w:next w:val="NoList"/>
    <w:semiHidden/>
    <w:rsid w:val="00FF16D0"/>
  </w:style>
  <w:style w:type="numbering" w:customStyle="1" w:styleId="NoList212">
    <w:name w:val="No List212"/>
    <w:next w:val="NoList"/>
    <w:semiHidden/>
    <w:rsid w:val="00FF16D0"/>
  </w:style>
  <w:style w:type="numbering" w:customStyle="1" w:styleId="NoList312">
    <w:name w:val="No List312"/>
    <w:next w:val="NoList"/>
    <w:uiPriority w:val="99"/>
    <w:semiHidden/>
    <w:rsid w:val="00FF16D0"/>
  </w:style>
  <w:style w:type="numbering" w:customStyle="1" w:styleId="NoList1112">
    <w:name w:val="No List1112"/>
    <w:next w:val="NoList"/>
    <w:uiPriority w:val="99"/>
    <w:semiHidden/>
    <w:unhideWhenUsed/>
    <w:rsid w:val="00FF16D0"/>
  </w:style>
  <w:style w:type="numbering" w:customStyle="1" w:styleId="1220">
    <w:name w:val="無清單122"/>
    <w:next w:val="NoList"/>
    <w:uiPriority w:val="99"/>
    <w:semiHidden/>
    <w:unhideWhenUsed/>
    <w:rsid w:val="00FF16D0"/>
  </w:style>
  <w:style w:type="numbering" w:customStyle="1" w:styleId="11120">
    <w:name w:val="無清單1112"/>
    <w:next w:val="NoList"/>
    <w:uiPriority w:val="99"/>
    <w:semiHidden/>
    <w:unhideWhenUsed/>
    <w:rsid w:val="00FF16D0"/>
  </w:style>
  <w:style w:type="paragraph" w:customStyle="1" w:styleId="18">
    <w:name w:val="副标题1"/>
    <w:basedOn w:val="Normal"/>
    <w:next w:val="Normal"/>
    <w:uiPriority w:val="11"/>
    <w:qFormat/>
    <w:rsid w:val="00FF16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uiPriority w:val="11"/>
    <w:rsid w:val="00FF16D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F16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F16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F16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F16D0"/>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FF16D0"/>
  </w:style>
  <w:style w:type="table" w:customStyle="1" w:styleId="23">
    <w:name w:val="网格型2"/>
    <w:basedOn w:val="TableNormal"/>
    <w:next w:val="TableGrid"/>
    <w:rsid w:val="00FF16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F16D0"/>
  </w:style>
  <w:style w:type="numbering" w:customStyle="1" w:styleId="NoList113">
    <w:name w:val="No List113"/>
    <w:next w:val="NoList"/>
    <w:uiPriority w:val="99"/>
    <w:semiHidden/>
    <w:unhideWhenUsed/>
    <w:rsid w:val="00FF16D0"/>
  </w:style>
  <w:style w:type="numbering" w:customStyle="1" w:styleId="NoList41">
    <w:name w:val="No List41"/>
    <w:next w:val="NoList"/>
    <w:uiPriority w:val="99"/>
    <w:semiHidden/>
    <w:unhideWhenUsed/>
    <w:rsid w:val="00FF16D0"/>
  </w:style>
  <w:style w:type="table" w:customStyle="1" w:styleId="TableGrid112">
    <w:name w:val="Table Grid112"/>
    <w:basedOn w:val="TableNormal"/>
    <w:next w:val="TableGrid"/>
    <w:uiPriority w:val="39"/>
    <w:rsid w:val="00FF16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F16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F16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F16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F16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F16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F16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F16D0"/>
  </w:style>
  <w:style w:type="numbering" w:customStyle="1" w:styleId="NoList1211">
    <w:name w:val="No List1211"/>
    <w:next w:val="NoList"/>
    <w:uiPriority w:val="99"/>
    <w:semiHidden/>
    <w:unhideWhenUsed/>
    <w:rsid w:val="00FF16D0"/>
  </w:style>
  <w:style w:type="numbering" w:customStyle="1" w:styleId="11111">
    <w:name w:val="リストなし1111"/>
    <w:next w:val="NoList"/>
    <w:uiPriority w:val="99"/>
    <w:semiHidden/>
    <w:unhideWhenUsed/>
    <w:rsid w:val="00FF16D0"/>
  </w:style>
  <w:style w:type="numbering" w:customStyle="1" w:styleId="11112">
    <w:name w:val="无列表1111"/>
    <w:next w:val="NoList"/>
    <w:semiHidden/>
    <w:rsid w:val="00FF16D0"/>
  </w:style>
  <w:style w:type="numbering" w:customStyle="1" w:styleId="NoList2111">
    <w:name w:val="No List2111"/>
    <w:next w:val="NoList"/>
    <w:semiHidden/>
    <w:rsid w:val="00FF16D0"/>
  </w:style>
  <w:style w:type="numbering" w:customStyle="1" w:styleId="NoList3111">
    <w:name w:val="No List3111"/>
    <w:next w:val="NoList"/>
    <w:uiPriority w:val="99"/>
    <w:semiHidden/>
    <w:rsid w:val="00FF16D0"/>
  </w:style>
  <w:style w:type="numbering" w:customStyle="1" w:styleId="NoList11111">
    <w:name w:val="No List11111"/>
    <w:next w:val="NoList"/>
    <w:uiPriority w:val="99"/>
    <w:semiHidden/>
    <w:unhideWhenUsed/>
    <w:rsid w:val="00FF16D0"/>
  </w:style>
  <w:style w:type="numbering" w:customStyle="1" w:styleId="1211">
    <w:name w:val="無清單1211"/>
    <w:next w:val="NoList"/>
    <w:uiPriority w:val="99"/>
    <w:semiHidden/>
    <w:unhideWhenUsed/>
    <w:rsid w:val="00FF16D0"/>
  </w:style>
  <w:style w:type="numbering" w:customStyle="1" w:styleId="111110">
    <w:name w:val="無清單11111"/>
    <w:next w:val="NoList"/>
    <w:uiPriority w:val="99"/>
    <w:semiHidden/>
    <w:unhideWhenUsed/>
    <w:rsid w:val="00FF16D0"/>
  </w:style>
  <w:style w:type="numbering" w:customStyle="1" w:styleId="NoList131">
    <w:name w:val="No List131"/>
    <w:next w:val="NoList"/>
    <w:uiPriority w:val="99"/>
    <w:semiHidden/>
    <w:unhideWhenUsed/>
    <w:rsid w:val="00FF16D0"/>
  </w:style>
  <w:style w:type="numbering" w:customStyle="1" w:styleId="1210">
    <w:name w:val="リストなし121"/>
    <w:next w:val="NoList"/>
    <w:uiPriority w:val="99"/>
    <w:semiHidden/>
    <w:unhideWhenUsed/>
    <w:rsid w:val="00FF16D0"/>
  </w:style>
  <w:style w:type="numbering" w:customStyle="1" w:styleId="1212">
    <w:name w:val="无列表121"/>
    <w:next w:val="NoList"/>
    <w:semiHidden/>
    <w:rsid w:val="00FF16D0"/>
  </w:style>
  <w:style w:type="numbering" w:customStyle="1" w:styleId="NoList221">
    <w:name w:val="No List221"/>
    <w:next w:val="NoList"/>
    <w:semiHidden/>
    <w:rsid w:val="00FF16D0"/>
  </w:style>
  <w:style w:type="numbering" w:customStyle="1" w:styleId="NoList321">
    <w:name w:val="No List321"/>
    <w:next w:val="NoList"/>
    <w:uiPriority w:val="99"/>
    <w:semiHidden/>
    <w:rsid w:val="00FF16D0"/>
  </w:style>
  <w:style w:type="numbering" w:customStyle="1" w:styleId="NoList1121">
    <w:name w:val="No List1121"/>
    <w:next w:val="NoList"/>
    <w:uiPriority w:val="99"/>
    <w:semiHidden/>
    <w:unhideWhenUsed/>
    <w:rsid w:val="00FF16D0"/>
  </w:style>
  <w:style w:type="numbering" w:customStyle="1" w:styleId="1310">
    <w:name w:val="無清單131"/>
    <w:next w:val="NoList"/>
    <w:uiPriority w:val="99"/>
    <w:semiHidden/>
    <w:unhideWhenUsed/>
    <w:rsid w:val="00FF16D0"/>
  </w:style>
  <w:style w:type="numbering" w:customStyle="1" w:styleId="11210">
    <w:name w:val="無清單1121"/>
    <w:next w:val="NoList"/>
    <w:uiPriority w:val="99"/>
    <w:semiHidden/>
    <w:unhideWhenUsed/>
    <w:rsid w:val="00FF16D0"/>
  </w:style>
  <w:style w:type="numbering" w:customStyle="1" w:styleId="211">
    <w:name w:val="无列表211"/>
    <w:next w:val="NoList"/>
    <w:uiPriority w:val="99"/>
    <w:semiHidden/>
    <w:unhideWhenUsed/>
    <w:rsid w:val="00FF16D0"/>
  </w:style>
  <w:style w:type="numbering" w:customStyle="1" w:styleId="NoList1221">
    <w:name w:val="No List1221"/>
    <w:next w:val="NoList"/>
    <w:uiPriority w:val="99"/>
    <w:semiHidden/>
    <w:unhideWhenUsed/>
    <w:rsid w:val="00FF16D0"/>
  </w:style>
  <w:style w:type="numbering" w:customStyle="1" w:styleId="11211">
    <w:name w:val="リストなし1121"/>
    <w:next w:val="NoList"/>
    <w:uiPriority w:val="99"/>
    <w:semiHidden/>
    <w:unhideWhenUsed/>
    <w:rsid w:val="00FF16D0"/>
  </w:style>
  <w:style w:type="numbering" w:customStyle="1" w:styleId="11212">
    <w:name w:val="无列表1121"/>
    <w:next w:val="NoList"/>
    <w:semiHidden/>
    <w:rsid w:val="00FF16D0"/>
  </w:style>
  <w:style w:type="numbering" w:customStyle="1" w:styleId="NoList2121">
    <w:name w:val="No List2121"/>
    <w:next w:val="NoList"/>
    <w:semiHidden/>
    <w:rsid w:val="00FF16D0"/>
  </w:style>
  <w:style w:type="numbering" w:customStyle="1" w:styleId="NoList3121">
    <w:name w:val="No List3121"/>
    <w:next w:val="NoList"/>
    <w:uiPriority w:val="99"/>
    <w:semiHidden/>
    <w:rsid w:val="00FF16D0"/>
  </w:style>
  <w:style w:type="numbering" w:customStyle="1" w:styleId="NoList11121">
    <w:name w:val="No List11121"/>
    <w:next w:val="NoList"/>
    <w:uiPriority w:val="99"/>
    <w:semiHidden/>
    <w:unhideWhenUsed/>
    <w:rsid w:val="00FF16D0"/>
  </w:style>
  <w:style w:type="numbering" w:customStyle="1" w:styleId="1221">
    <w:name w:val="無清單1221"/>
    <w:next w:val="NoList"/>
    <w:uiPriority w:val="99"/>
    <w:semiHidden/>
    <w:unhideWhenUsed/>
    <w:rsid w:val="00FF16D0"/>
  </w:style>
  <w:style w:type="numbering" w:customStyle="1" w:styleId="11121">
    <w:name w:val="無清單11121"/>
    <w:next w:val="NoList"/>
    <w:uiPriority w:val="99"/>
    <w:semiHidden/>
    <w:unhideWhenUsed/>
    <w:rsid w:val="00FF16D0"/>
  </w:style>
  <w:style w:type="paragraph" w:customStyle="1" w:styleId="IntenseQuote1">
    <w:name w:val="Intense Quote1"/>
    <w:basedOn w:val="Normal"/>
    <w:next w:val="Normal"/>
    <w:uiPriority w:val="30"/>
    <w:qFormat/>
    <w:rsid w:val="00FF16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F16D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F16D0"/>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030558">
      <w:bodyDiv w:val="1"/>
      <w:marLeft w:val="0"/>
      <w:marRight w:val="0"/>
      <w:marTop w:val="0"/>
      <w:marBottom w:val="0"/>
      <w:divBdr>
        <w:top w:val="none" w:sz="0" w:space="0" w:color="auto"/>
        <w:left w:val="none" w:sz="0" w:space="0" w:color="auto"/>
        <w:bottom w:val="none" w:sz="0" w:space="0" w:color="auto"/>
        <w:right w:val="none" w:sz="0" w:space="0" w:color="auto"/>
      </w:divBdr>
    </w:div>
    <w:div w:id="1340888442">
      <w:bodyDiv w:val="1"/>
      <w:marLeft w:val="0"/>
      <w:marRight w:val="0"/>
      <w:marTop w:val="0"/>
      <w:marBottom w:val="0"/>
      <w:divBdr>
        <w:top w:val="none" w:sz="0" w:space="0" w:color="auto"/>
        <w:left w:val="none" w:sz="0" w:space="0" w:color="auto"/>
        <w:bottom w:val="none" w:sz="0" w:space="0" w:color="auto"/>
        <w:right w:val="none" w:sz="0" w:space="0" w:color="auto"/>
      </w:divBdr>
    </w:div>
    <w:div w:id="181444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AE3B4-83D8-49BB-B31B-332B3342B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1972</Words>
  <Characters>11241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3</cp:revision>
  <cp:lastPrinted>1899-12-31T23:00:00Z</cp:lastPrinted>
  <dcterms:created xsi:type="dcterms:W3CDTF">2019-05-03T09:52:00Z</dcterms:created>
  <dcterms:modified xsi:type="dcterms:W3CDTF">2019-05-03T13:55:00Z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